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B7251" w14:textId="440204EF" w:rsidR="00DF7418" w:rsidRDefault="00DF7418" w:rsidP="00DF7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28019A">
        <w:rPr>
          <w:b/>
          <w:noProof/>
          <w:sz w:val="24"/>
        </w:rPr>
        <w:t>289</w:t>
      </w:r>
    </w:p>
    <w:p w14:paraId="379092B6" w14:textId="45AD3630" w:rsidR="00E40877" w:rsidRDefault="00DF7418" w:rsidP="00DF7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A719EB" w:rsidR="001E41F3" w:rsidRPr="00410371" w:rsidRDefault="00BD2948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6122BA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E8865" w:rsidR="001E41F3" w:rsidRPr="00410371" w:rsidRDefault="0028019A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BD29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0ABF5" w:rsidR="001E41F3" w:rsidRPr="00410371" w:rsidRDefault="00BD29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DD36F3">
                <w:rPr>
                  <w:b/>
                  <w:noProof/>
                  <w:sz w:val="28"/>
                </w:rPr>
                <w:t>6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DFFA1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 w:rsidRPr="00701C3E">
              <w:t xml:space="preserve">Correction on </w:t>
            </w:r>
            <w:r w:rsidR="006122BA">
              <w:t>Resource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BD29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317FF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9DA84E" w:rsidR="001E41F3" w:rsidRDefault="00BD29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6122BA">
                <w:rPr>
                  <w:noProof/>
                </w:rPr>
                <w:t>8</w:t>
              </w:r>
              <w:r w:rsidR="009D23C2">
                <w:rPr>
                  <w:noProof/>
                </w:rPr>
                <w:t>-</w:t>
              </w:r>
              <w:r w:rsidR="006122BA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E8DCB" w:rsidR="001E41F3" w:rsidRDefault="00BD29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</w:t>
              </w:r>
              <w:r w:rsidR="0020141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9F894" w14:textId="77777777" w:rsidR="001608DE" w:rsidRDefault="005D7B6D" w:rsidP="007B6B56">
            <w:pPr>
              <w:pStyle w:val="CRCoverPage"/>
              <w:spacing w:after="0"/>
              <w:ind w:left="100"/>
            </w:pPr>
            <w:r>
              <w:t xml:space="preserve">Resource URI of </w:t>
            </w:r>
            <w:proofErr w:type="spellStart"/>
            <w:r w:rsidRPr="00C12AA7">
              <w:t>LocalNumberUpdate</w:t>
            </w:r>
            <w:proofErr w:type="spellEnd"/>
            <w:r>
              <w:t xml:space="preserve"> service operation is not correctly defined, there are several places to be fixed.</w:t>
            </w:r>
          </w:p>
          <w:p w14:paraId="0658A3DA" w14:textId="77777777" w:rsidR="005D7B6D" w:rsidRDefault="005D7B6D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3323396D" w14:textId="77777777" w:rsidR="005D7B6D" w:rsidRDefault="008727FD" w:rsidP="007B6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of </w:t>
            </w:r>
            <w:r w:rsidRPr="00C12AA7">
              <w:rPr>
                <w:noProof/>
              </w:rPr>
              <w:t>&lt;apiSpecificResourceUriPart&gt;</w:t>
            </w:r>
            <w:r>
              <w:rPr>
                <w:noProof/>
              </w:rPr>
              <w:t xml:space="preserve"> for </w:t>
            </w:r>
            <w:r w:rsidRPr="00C12AA7">
              <w:rPr>
                <w:noProof/>
              </w:rPr>
              <w:t>Nnsacf_NSAC</w:t>
            </w:r>
            <w:r>
              <w:rPr>
                <w:noProof/>
              </w:rPr>
              <w:t xml:space="preserve"> is also corrected.</w:t>
            </w:r>
          </w:p>
          <w:p w14:paraId="761B6920" w14:textId="77777777" w:rsidR="008727FD" w:rsidRDefault="008727FD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55BEF9DF" w:rsidR="008727FD" w:rsidRPr="001608DE" w:rsidRDefault="008727FD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I</w:t>
            </w:r>
            <w:r>
              <w:rPr>
                <w:iCs/>
                <w:noProof/>
                <w:lang w:eastAsia="zh-CN"/>
              </w:rPr>
              <w:t xml:space="preserve">n OpenAPI, the definition of </w:t>
            </w:r>
            <w:proofErr w:type="spellStart"/>
            <w:r w:rsidRPr="00C12AA7">
              <w:t>clientCredentials</w:t>
            </w:r>
            <w:proofErr w:type="spellEnd"/>
            <w:r>
              <w:t xml:space="preserve">, the scope </w:t>
            </w:r>
            <w:proofErr w:type="spellStart"/>
            <w:r w:rsidRPr="00C12AA7">
              <w:t>nnsacf-</w:t>
            </w:r>
            <w:proofErr w:type="gramStart"/>
            <w:r w:rsidRPr="00C12AA7">
              <w:t>nsac:roaming</w:t>
            </w:r>
            <w:proofErr w:type="gramEnd"/>
            <w:r w:rsidRPr="00C12AA7">
              <w:t>-quotas-query</w:t>
            </w:r>
            <w:proofErr w:type="spellEnd"/>
            <w:r>
              <w:t xml:space="preserve"> is missed.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B67C1A" w14:textId="77777777" w:rsidR="00183400" w:rsidRDefault="00183400" w:rsidP="00183400">
            <w:pPr>
              <w:pStyle w:val="CRCoverPage"/>
              <w:spacing w:after="0"/>
              <w:ind w:left="100"/>
            </w:pPr>
            <w:r>
              <w:t xml:space="preserve">Correct the URI of </w:t>
            </w:r>
            <w:proofErr w:type="spellStart"/>
            <w:r w:rsidRPr="00C12AA7">
              <w:t>LocalNumberUpdate</w:t>
            </w:r>
            <w:proofErr w:type="spellEnd"/>
            <w:r>
              <w:t xml:space="preserve"> service operation;</w:t>
            </w:r>
          </w:p>
          <w:p w14:paraId="31C656EC" w14:textId="4F938F53" w:rsidR="00183400" w:rsidRDefault="00183400" w:rsidP="001834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nclude the definition of </w:t>
            </w:r>
            <w:proofErr w:type="spellStart"/>
            <w:r w:rsidRPr="00C12AA7">
              <w:t>nnsacf-</w:t>
            </w:r>
            <w:proofErr w:type="gramStart"/>
            <w:r w:rsidRPr="00C12AA7">
              <w:t>nsac:roaming</w:t>
            </w:r>
            <w:proofErr w:type="gramEnd"/>
            <w:r w:rsidRPr="00C12AA7">
              <w:t>-quotas-query</w:t>
            </w:r>
            <w:proofErr w:type="spellEnd"/>
            <w:r>
              <w:t xml:space="preserve"> in </w:t>
            </w:r>
            <w:proofErr w:type="spellStart"/>
            <w:r w:rsidRPr="00C12AA7">
              <w:t>clientCredentials</w:t>
            </w:r>
            <w:proofErr w:type="spellEnd"/>
            <w:r>
              <w:t>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A8FD2" w14:textId="77777777" w:rsidR="00645BD6" w:rsidRDefault="00183400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within the specification;</w:t>
            </w:r>
          </w:p>
          <w:p w14:paraId="5C4BEB44" w14:textId="39AD3FA0" w:rsidR="00183400" w:rsidRDefault="00183400" w:rsidP="00645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definition of the URIs left in the specification may lead to different implementations.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7DBFC8" w:rsidR="001E41F3" w:rsidRDefault="00183400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5.2.2.5.2, 6.1.1, 6.1.3.1, 6.1.3.4.2, 6.1.9</w:t>
            </w:r>
            <w:r w:rsidR="00D272EE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EBD5A3" w:rsidR="00D272EE" w:rsidRPr="00D272EE" w:rsidRDefault="009D23C2" w:rsidP="00183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</w:t>
            </w:r>
            <w:r w:rsidR="001608DE">
              <w:rPr>
                <w:noProof/>
                <w:lang w:eastAsia="zh-CN"/>
              </w:rPr>
              <w:t xml:space="preserve">introduces backward compatible </w:t>
            </w:r>
            <w:r w:rsidR="00A65E6E">
              <w:rPr>
                <w:noProof/>
                <w:lang w:eastAsia="zh-CN"/>
              </w:rPr>
              <w:t>corrections to</w:t>
            </w:r>
            <w:r w:rsidR="00C84350">
              <w:rPr>
                <w:noProof/>
                <w:lang w:eastAsia="zh-CN"/>
              </w:rPr>
              <w:t xml:space="preserve"> the </w:t>
            </w:r>
            <w:r w:rsidR="00183400">
              <w:rPr>
                <w:noProof/>
                <w:lang w:eastAsia="zh-CN"/>
              </w:rPr>
              <w:t xml:space="preserve">OpenAPI file of </w:t>
            </w:r>
            <w:proofErr w:type="spellStart"/>
            <w:r w:rsidR="00183400" w:rsidRPr="00C12AA7">
              <w:t>Nnsacf_NSAC</w:t>
            </w:r>
            <w:proofErr w:type="spellEnd"/>
            <w:r w:rsidR="00183400" w:rsidRPr="00C12AA7">
              <w:t xml:space="preserve"> API</w:t>
            </w:r>
            <w:r w:rsidR="0018340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2ECB4426" w:rsidR="009D7FEB" w:rsidRPr="00A22BEA" w:rsidRDefault="009D7FEB" w:rsidP="009D7FEB">
      <w:pPr>
        <w:rPr>
          <w:noProof/>
        </w:rPr>
      </w:pPr>
    </w:p>
    <w:p w14:paraId="5189F5B9" w14:textId="77777777" w:rsidR="006122BA" w:rsidRPr="00C12AA7" w:rsidRDefault="006122BA" w:rsidP="006122BA">
      <w:pPr>
        <w:pStyle w:val="5"/>
      </w:pPr>
      <w:bookmarkStart w:id="2" w:name="_Toc148445655"/>
      <w:bookmarkStart w:id="3" w:name="_Toc169938301"/>
      <w:r w:rsidRPr="00C12AA7">
        <w:t>5.2.2.5.2</w:t>
      </w:r>
      <w:r w:rsidRPr="00C12AA7">
        <w:tab/>
        <w:t>Update of local maximum number of UEs or PDU sessions</w:t>
      </w:r>
      <w:bookmarkEnd w:id="2"/>
      <w:bookmarkEnd w:id="3"/>
    </w:p>
    <w:p w14:paraId="34A4A102" w14:textId="77777777" w:rsidR="006122BA" w:rsidRPr="00C12AA7" w:rsidRDefault="006122BA" w:rsidP="006122BA">
      <w:r w:rsidRPr="00C12AA7">
        <w:t xml:space="preserve">The </w:t>
      </w:r>
      <w:proofErr w:type="spellStart"/>
      <w:r w:rsidRPr="00C12AA7">
        <w:t>LocalNumberUpdate</w:t>
      </w:r>
      <w:proofErr w:type="spellEnd"/>
      <w:r w:rsidRPr="00C12AA7">
        <w:t xml:space="preserve"> service operation shall be used by the NF service consumer to update the local maximum number of registered UEs and/or PDU sessions of the network slice at the NSACF </w:t>
      </w:r>
      <w:r w:rsidRPr="00C12AA7">
        <w:rPr>
          <w:lang w:eastAsia="zh-CN"/>
        </w:rPr>
        <w:t>by using</w:t>
      </w:r>
      <w:r w:rsidRPr="00C12AA7">
        <w:t xml:space="preserve"> the HTTP </w:t>
      </w:r>
      <w:r w:rsidRPr="00C12AA7">
        <w:rPr>
          <w:lang w:eastAsia="zh-CN"/>
        </w:rPr>
        <w:t>POST</w:t>
      </w:r>
      <w:r w:rsidRPr="00C12AA7">
        <w:t xml:space="preserve"> method as shown in Figure 5.2.2.5.2-1.</w:t>
      </w:r>
    </w:p>
    <w:p w14:paraId="2AC1ABA9" w14:textId="77777777" w:rsidR="006122BA" w:rsidRPr="00C12AA7" w:rsidRDefault="006122BA" w:rsidP="006122BA">
      <w:pPr>
        <w:pStyle w:val="TH"/>
      </w:pPr>
      <w:r w:rsidRPr="00C12AA7">
        <w:object w:dxaOrig="9421" w:dyaOrig="3470" w14:anchorId="2AA330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85pt;height:158.05pt" o:ole="">
            <v:imagedata r:id="rId13" o:title=""/>
          </v:shape>
          <o:OLEObject Type="Embed" ProgID="Visio.Drawing.11" ShapeID="_x0000_i1025" DrawAspect="Content" ObjectID="_1784731719" r:id="rId14"/>
        </w:object>
      </w:r>
    </w:p>
    <w:p w14:paraId="62E33561" w14:textId="77777777" w:rsidR="006122BA" w:rsidRPr="00C12AA7" w:rsidRDefault="006122BA" w:rsidP="006122BA">
      <w:pPr>
        <w:pStyle w:val="TF"/>
      </w:pPr>
      <w:r w:rsidRPr="00C12AA7">
        <w:t>Figure 5.2.2.5.</w:t>
      </w:r>
      <w:r w:rsidRPr="00C12AA7">
        <w:rPr>
          <w:lang w:eastAsia="zh-CN"/>
        </w:rPr>
        <w:t>2</w:t>
      </w:r>
      <w:r w:rsidRPr="00C12AA7">
        <w:t xml:space="preserve">-1: </w:t>
      </w:r>
      <w:r w:rsidRPr="00C12AA7">
        <w:rPr>
          <w:lang w:eastAsia="zh-CN"/>
        </w:rPr>
        <w:t>NSAC procedure for updating the numbers of UEs and/or PDU sessions</w:t>
      </w:r>
    </w:p>
    <w:p w14:paraId="4183B2EA" w14:textId="67F93938" w:rsidR="006122BA" w:rsidRPr="00C12AA7" w:rsidRDefault="006122BA" w:rsidP="006122BA">
      <w:pPr>
        <w:pStyle w:val="B1"/>
      </w:pPr>
      <w:r w:rsidRPr="00C12AA7">
        <w:t>1.</w:t>
      </w:r>
      <w:r w:rsidRPr="00C12AA7">
        <w:tab/>
        <w:t xml:space="preserve">The </w:t>
      </w:r>
      <w:r w:rsidRPr="00C12AA7">
        <w:rPr>
          <w:rFonts w:hint="eastAsia"/>
        </w:rPr>
        <w:t>NF Service Consumer</w:t>
      </w:r>
      <w:r w:rsidRPr="00C12AA7">
        <w:t xml:space="preserve"> (i.e., primary NSACF or central NSACF</w:t>
      </w:r>
      <w:r w:rsidRPr="00C12AA7">
        <w:rPr>
          <w:rFonts w:hint="eastAsia"/>
        </w:rPr>
        <w:t>)</w:t>
      </w:r>
      <w:r w:rsidRPr="00C12AA7">
        <w:t xml:space="preserve"> shall send a </w:t>
      </w:r>
      <w:r w:rsidRPr="00C12AA7">
        <w:rPr>
          <w:rFonts w:hint="eastAsia"/>
        </w:rPr>
        <w:t>P</w:t>
      </w:r>
      <w:r w:rsidRPr="00C12AA7">
        <w:t xml:space="preserve">OST request to the resource representing the network slice admission control configurations </w:t>
      </w:r>
      <w:r w:rsidRPr="00C12AA7">
        <w:rPr>
          <w:rFonts w:hint="eastAsia"/>
        </w:rPr>
        <w:t>(i.e.</w:t>
      </w:r>
      <w:r w:rsidRPr="00C12AA7">
        <w:t>,</w:t>
      </w:r>
      <w:r w:rsidRPr="00C12AA7">
        <w:rPr>
          <w:rFonts w:hint="eastAsia"/>
        </w:rPr>
        <w:t xml:space="preserve"> </w:t>
      </w:r>
      <w:r w:rsidRPr="00C12AA7">
        <w:t>…</w:t>
      </w:r>
      <w:r w:rsidRPr="00C12AA7">
        <w:rPr>
          <w:rFonts w:hint="eastAsia"/>
        </w:rPr>
        <w:t>/</w:t>
      </w:r>
      <w:r w:rsidRPr="00C12AA7">
        <w:t>slices/local-configs</w:t>
      </w:r>
      <w:del w:id="4" w:author="Huawei" w:date="2024-08-08T14:29:00Z">
        <w:r w:rsidRPr="00C12AA7" w:rsidDel="006122BA">
          <w:delText>-</w:delText>
        </w:r>
      </w:del>
      <w:ins w:id="5" w:author="Huawei" w:date="2024-08-08T14:29:00Z">
        <w:r>
          <w:t>/</w:t>
        </w:r>
      </w:ins>
      <w:r w:rsidRPr="00C12AA7">
        <w:t>update</w:t>
      </w:r>
      <w:r w:rsidRPr="00C12AA7">
        <w:rPr>
          <w:rFonts w:hint="eastAsia"/>
        </w:rPr>
        <w:t>) in</w:t>
      </w:r>
      <w:r w:rsidRPr="00C12AA7">
        <w:t xml:space="preserve"> the NSACF.</w:t>
      </w:r>
    </w:p>
    <w:p w14:paraId="74738B54" w14:textId="77777777" w:rsidR="006122BA" w:rsidRPr="00C12AA7" w:rsidRDefault="006122BA" w:rsidP="006122BA">
      <w:pPr>
        <w:pStyle w:val="B1"/>
      </w:pPr>
      <w:r w:rsidRPr="00C12AA7">
        <w:tab/>
        <w:t xml:space="preserve">The content of the </w:t>
      </w:r>
      <w:r w:rsidRPr="00C12AA7">
        <w:rPr>
          <w:rFonts w:hint="eastAsia"/>
        </w:rPr>
        <w:t>P</w:t>
      </w:r>
      <w:r w:rsidRPr="00C12AA7">
        <w:t xml:space="preserve">OST request shall contain the input data structure (i.e., </w:t>
      </w:r>
      <w:proofErr w:type="spellStart"/>
      <w:r w:rsidRPr="00C12AA7">
        <w:t>ACUpdateData</w:t>
      </w:r>
      <w:proofErr w:type="spellEnd"/>
      <w:r w:rsidRPr="00C12AA7">
        <w:t>), which shall contain the following information to update the local maximum number of registered UEs and/or (LBO) PDU sessions in the Hierarchical NSAC Architecture:</w:t>
      </w:r>
    </w:p>
    <w:p w14:paraId="0FB50AEE" w14:textId="77777777" w:rsidR="006122BA" w:rsidRPr="00C12AA7" w:rsidRDefault="006122BA" w:rsidP="006122BA">
      <w:pPr>
        <w:pStyle w:val="B2"/>
      </w:pPr>
      <w:r w:rsidRPr="00C12AA7">
        <w:t>-</w:t>
      </w:r>
      <w:r w:rsidRPr="00C12AA7">
        <w:tab/>
        <w:t xml:space="preserve">the S-NSSAIs subject to NSAC for which an updated number of maximum </w:t>
      </w:r>
      <w:proofErr w:type="gramStart"/>
      <w:r w:rsidRPr="00C12AA7">
        <w:t>number</w:t>
      </w:r>
      <w:proofErr w:type="gramEnd"/>
      <w:r w:rsidRPr="00C12AA7">
        <w:t xml:space="preserve"> of UEs or PDU sessions needs to be provided;</w:t>
      </w:r>
    </w:p>
    <w:p w14:paraId="2F711837" w14:textId="77777777" w:rsidR="006122BA" w:rsidRPr="00C12AA7" w:rsidRDefault="006122BA" w:rsidP="006122BA">
      <w:pPr>
        <w:pStyle w:val="B2"/>
      </w:pPr>
      <w:r w:rsidRPr="00C12AA7">
        <w:t>-</w:t>
      </w:r>
      <w:r w:rsidRPr="00C12AA7">
        <w:tab/>
        <w:t>the updated local maximum number of registered UEs, if this information is changed; and</w:t>
      </w:r>
    </w:p>
    <w:p w14:paraId="20BAC1F6" w14:textId="77777777" w:rsidR="006122BA" w:rsidRPr="00C12AA7" w:rsidRDefault="006122BA" w:rsidP="006122BA">
      <w:pPr>
        <w:pStyle w:val="B2"/>
      </w:pPr>
      <w:r w:rsidRPr="00C12AA7">
        <w:t>-</w:t>
      </w:r>
      <w:r w:rsidRPr="00C12AA7">
        <w:tab/>
        <w:t>the updated local maximum number of PDU sessions if this information is changed.</w:t>
      </w:r>
    </w:p>
    <w:p w14:paraId="37AFB4E3" w14:textId="77777777" w:rsidR="006122BA" w:rsidRPr="00C12AA7" w:rsidRDefault="006122BA" w:rsidP="006122BA">
      <w:pPr>
        <w:pStyle w:val="B2"/>
      </w:pPr>
      <w:r w:rsidRPr="00C12AA7">
        <w:rPr>
          <w:rFonts w:hint="eastAsia"/>
          <w:lang w:eastAsia="zh-CN"/>
        </w:rPr>
        <w:t>O</w:t>
      </w:r>
      <w:r w:rsidRPr="00C12AA7">
        <w:rPr>
          <w:lang w:eastAsia="zh-CN"/>
        </w:rPr>
        <w:t xml:space="preserve">r it shall contain the following information in </w:t>
      </w:r>
      <w:r w:rsidRPr="00C12AA7">
        <w:t>VPLMN with HPLMN assistance NSAC Admission mode:</w:t>
      </w:r>
    </w:p>
    <w:p w14:paraId="6ABB3CFB" w14:textId="77777777" w:rsidR="006122BA" w:rsidRPr="00C12AA7" w:rsidRDefault="006122BA" w:rsidP="006122BA">
      <w:pPr>
        <w:pStyle w:val="B2"/>
      </w:pPr>
      <w:r w:rsidRPr="00C12AA7">
        <w:t>-</w:t>
      </w:r>
      <w:r w:rsidRPr="00C12AA7">
        <w:tab/>
        <w:t>the S-NSSAIs mapped in HPLMN subject to NSAC for which an update of the maximum number of registered roaming UEs or LBO PDU sessions needs to be provided;</w:t>
      </w:r>
    </w:p>
    <w:p w14:paraId="2C1F6531" w14:textId="77777777" w:rsidR="006122BA" w:rsidRPr="00C12AA7" w:rsidRDefault="006122BA" w:rsidP="006122BA">
      <w:pPr>
        <w:pStyle w:val="B2"/>
      </w:pPr>
      <w:r w:rsidRPr="00C12AA7">
        <w:t>-</w:t>
      </w:r>
      <w:r w:rsidRPr="00C12AA7">
        <w:tab/>
        <w:t>the updated local maximum number of registered roaming UEs, if this information is changed; and</w:t>
      </w:r>
    </w:p>
    <w:p w14:paraId="4B79D3E1" w14:textId="77777777" w:rsidR="006122BA" w:rsidRPr="00C12AA7" w:rsidRDefault="006122BA" w:rsidP="006122BA">
      <w:pPr>
        <w:pStyle w:val="B2"/>
        <w:rPr>
          <w:lang w:eastAsia="zh-CN"/>
        </w:rPr>
      </w:pPr>
      <w:r w:rsidRPr="00C12AA7">
        <w:t>-</w:t>
      </w:r>
      <w:r w:rsidRPr="00C12AA7">
        <w:tab/>
        <w:t>the updated local maximum number of LBO PDU sessions if this information is changed.</w:t>
      </w:r>
    </w:p>
    <w:p w14:paraId="1BC238BB" w14:textId="77777777" w:rsidR="006122BA" w:rsidRPr="00C12AA7" w:rsidRDefault="006122BA" w:rsidP="006122BA">
      <w:pPr>
        <w:pStyle w:val="B1"/>
      </w:pPr>
      <w:r w:rsidRPr="00C12AA7">
        <w:t>2a.</w:t>
      </w:r>
      <w:r w:rsidRPr="00C12AA7">
        <w:tab/>
        <w:t>On success, "204 No Content" shall be returned and the content of the POST response shall be empty. The updated values of the local maximum number of registered UEs and/or PDU sessions may directly apply to current NSAC pending requests in NSACF and they shall be used for all future requests as specified in clause 5.15.11.1.2 of 3GPP TS 23.501 [2].</w:t>
      </w:r>
    </w:p>
    <w:p w14:paraId="0507172F" w14:textId="77777777" w:rsidR="006122BA" w:rsidRPr="00C12AA7" w:rsidRDefault="006122BA" w:rsidP="006122BA">
      <w:pPr>
        <w:pStyle w:val="B1"/>
      </w:pPr>
      <w:r w:rsidRPr="00C12AA7">
        <w:t>2b.</w:t>
      </w:r>
      <w:r w:rsidRPr="00C12AA7">
        <w:tab/>
        <w:t>On failure, one of the HTTP status codes listed in Table 6.1.3.4.3.1-3 shall be returned.</w:t>
      </w:r>
    </w:p>
    <w:p w14:paraId="40269652" w14:textId="6A789CF3" w:rsidR="007B449A" w:rsidRPr="006122BA" w:rsidRDefault="007B449A" w:rsidP="007B449A">
      <w:pPr>
        <w:rPr>
          <w:noProof/>
        </w:rPr>
      </w:pPr>
    </w:p>
    <w:p w14:paraId="55E769CF" w14:textId="5610F6FF" w:rsidR="005B6B37" w:rsidRPr="006B5418" w:rsidRDefault="005B6B37" w:rsidP="005B6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29FD4E" w14:textId="29D30730" w:rsidR="005B6B37" w:rsidRDefault="005B6B37" w:rsidP="007B449A">
      <w:pPr>
        <w:rPr>
          <w:noProof/>
        </w:rPr>
      </w:pPr>
    </w:p>
    <w:p w14:paraId="0F812116" w14:textId="77777777" w:rsidR="00D03B3B" w:rsidRPr="00C12AA7" w:rsidRDefault="00D03B3B" w:rsidP="00D03B3B">
      <w:pPr>
        <w:pStyle w:val="3"/>
      </w:pPr>
      <w:bookmarkStart w:id="6" w:name="_Toc510696599"/>
      <w:bookmarkStart w:id="7" w:name="_Toc35971391"/>
      <w:bookmarkStart w:id="8" w:name="_Toc70325108"/>
      <w:bookmarkStart w:id="9" w:name="_Toc81226668"/>
      <w:bookmarkStart w:id="10" w:name="_Toc93868959"/>
      <w:bookmarkStart w:id="11" w:name="_Toc148445674"/>
      <w:bookmarkStart w:id="12" w:name="_Toc169938320"/>
      <w:r w:rsidRPr="00C12AA7">
        <w:lastRenderedPageBreak/>
        <w:t>6.1.1</w:t>
      </w:r>
      <w:r w:rsidRPr="00C12AA7">
        <w:tab/>
        <w:t>Introduction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7DEFDF7" w14:textId="77777777" w:rsidR="00D03B3B" w:rsidRPr="00C12AA7" w:rsidRDefault="00D03B3B" w:rsidP="00D03B3B">
      <w:pPr>
        <w:rPr>
          <w:noProof/>
          <w:lang w:eastAsia="zh-CN"/>
        </w:rPr>
      </w:pPr>
      <w:r w:rsidRPr="00C12AA7">
        <w:rPr>
          <w:noProof/>
        </w:rPr>
        <w:t xml:space="preserve">The Nnsacf_NSAC shall use the Nnsacf_NSAC </w:t>
      </w:r>
      <w:r w:rsidRPr="00C12AA7">
        <w:rPr>
          <w:noProof/>
          <w:lang w:eastAsia="zh-CN"/>
        </w:rPr>
        <w:t>API.</w:t>
      </w:r>
    </w:p>
    <w:p w14:paraId="70C1D6AD" w14:textId="77777777" w:rsidR="00D03B3B" w:rsidRPr="00C12AA7" w:rsidRDefault="00D03B3B" w:rsidP="00D03B3B">
      <w:pPr>
        <w:rPr>
          <w:noProof/>
          <w:lang w:eastAsia="zh-CN"/>
        </w:rPr>
      </w:pPr>
      <w:r w:rsidRPr="00C12AA7">
        <w:rPr>
          <w:rFonts w:hint="eastAsia"/>
          <w:noProof/>
          <w:lang w:eastAsia="zh-CN"/>
        </w:rPr>
        <w:t xml:space="preserve">The API URI of the </w:t>
      </w:r>
      <w:r w:rsidRPr="00C12AA7">
        <w:rPr>
          <w:noProof/>
        </w:rPr>
        <w:t xml:space="preserve">Nnsacf_NSAC </w:t>
      </w:r>
      <w:r w:rsidRPr="00C12AA7">
        <w:rPr>
          <w:noProof/>
          <w:lang w:eastAsia="zh-CN"/>
        </w:rPr>
        <w:t>API</w:t>
      </w:r>
      <w:r w:rsidRPr="00C12AA7">
        <w:rPr>
          <w:rFonts w:hint="eastAsia"/>
          <w:noProof/>
          <w:lang w:eastAsia="zh-CN"/>
        </w:rPr>
        <w:t xml:space="preserve"> shall be:</w:t>
      </w:r>
    </w:p>
    <w:p w14:paraId="5755A4E8" w14:textId="77777777" w:rsidR="00D03B3B" w:rsidRPr="00C12AA7" w:rsidRDefault="00D03B3B" w:rsidP="00D03B3B">
      <w:pPr>
        <w:rPr>
          <w:noProof/>
          <w:lang w:eastAsia="zh-CN"/>
        </w:rPr>
      </w:pPr>
      <w:r w:rsidRPr="00C12AA7">
        <w:rPr>
          <w:b/>
          <w:noProof/>
        </w:rPr>
        <w:t>{apiRoot}/&lt;apiName&gt;/&lt;apiVersion&gt;</w:t>
      </w:r>
    </w:p>
    <w:p w14:paraId="0BA42E14" w14:textId="77777777" w:rsidR="00D03B3B" w:rsidRPr="00C12AA7" w:rsidRDefault="00D03B3B" w:rsidP="00D03B3B">
      <w:pPr>
        <w:rPr>
          <w:noProof/>
          <w:lang w:eastAsia="zh-CN"/>
        </w:rPr>
      </w:pPr>
      <w:r w:rsidRPr="00C12AA7">
        <w:rPr>
          <w:noProof/>
          <w:lang w:eastAsia="zh-CN"/>
        </w:rPr>
        <w:t>The request URI</w:t>
      </w:r>
      <w:r w:rsidRPr="00C12AA7">
        <w:rPr>
          <w:rFonts w:hint="eastAsia"/>
          <w:noProof/>
          <w:lang w:eastAsia="zh-CN"/>
        </w:rPr>
        <w:t>s</w:t>
      </w:r>
      <w:r w:rsidRPr="00C12AA7">
        <w:rPr>
          <w:noProof/>
          <w:lang w:eastAsia="zh-CN"/>
        </w:rPr>
        <w:t xml:space="preserve"> used in HTTP request</w:t>
      </w:r>
      <w:r w:rsidRPr="00C12AA7">
        <w:rPr>
          <w:rFonts w:hint="eastAsia"/>
          <w:noProof/>
          <w:lang w:eastAsia="zh-CN"/>
        </w:rPr>
        <w:t>s</w:t>
      </w:r>
      <w:r w:rsidRPr="00C12AA7">
        <w:rPr>
          <w:noProof/>
          <w:lang w:eastAsia="zh-CN"/>
        </w:rPr>
        <w:t xml:space="preserve"> from the NF service consumer towards the NF service producer shall have the </w:t>
      </w:r>
      <w:r w:rsidRPr="00C12AA7">
        <w:rPr>
          <w:rFonts w:hint="eastAsia"/>
          <w:noProof/>
          <w:lang w:eastAsia="zh-CN"/>
        </w:rPr>
        <w:t xml:space="preserve">Resource URI </w:t>
      </w:r>
      <w:r w:rsidRPr="00C12AA7">
        <w:rPr>
          <w:noProof/>
          <w:lang w:eastAsia="zh-CN"/>
        </w:rPr>
        <w:t>structure defined in clause 4.4.1 of 3GPP TS 29.501 [5], i.e.:</w:t>
      </w:r>
    </w:p>
    <w:p w14:paraId="348867EB" w14:textId="77777777" w:rsidR="00D03B3B" w:rsidRPr="00C12AA7" w:rsidRDefault="00D03B3B" w:rsidP="00D03B3B">
      <w:pPr>
        <w:pStyle w:val="B1"/>
        <w:rPr>
          <w:b/>
          <w:noProof/>
        </w:rPr>
      </w:pPr>
      <w:r w:rsidRPr="00C12AA7">
        <w:rPr>
          <w:b/>
          <w:noProof/>
        </w:rPr>
        <w:t>{apiRoot}/&lt;apiName&gt;/&lt;apiVersion&gt;/&lt;apiSpecificResourceUriPart&gt;</w:t>
      </w:r>
    </w:p>
    <w:p w14:paraId="7007741E" w14:textId="77777777" w:rsidR="00D03B3B" w:rsidRPr="00C12AA7" w:rsidRDefault="00D03B3B" w:rsidP="00D03B3B">
      <w:pPr>
        <w:rPr>
          <w:noProof/>
          <w:lang w:eastAsia="zh-CN"/>
        </w:rPr>
      </w:pPr>
      <w:r w:rsidRPr="00C12AA7">
        <w:rPr>
          <w:noProof/>
          <w:lang w:eastAsia="zh-CN"/>
        </w:rPr>
        <w:t>with the following components:</w:t>
      </w:r>
    </w:p>
    <w:p w14:paraId="68FE8341" w14:textId="77777777" w:rsidR="00D03B3B" w:rsidRPr="00C12AA7" w:rsidRDefault="00D03B3B" w:rsidP="00D03B3B">
      <w:pPr>
        <w:pStyle w:val="B1"/>
        <w:rPr>
          <w:noProof/>
          <w:lang w:eastAsia="zh-CN"/>
        </w:rPr>
      </w:pPr>
      <w:r w:rsidRPr="00C12AA7">
        <w:rPr>
          <w:noProof/>
          <w:lang w:eastAsia="zh-CN"/>
        </w:rPr>
        <w:t>-</w:t>
      </w:r>
      <w:r w:rsidRPr="00C12AA7">
        <w:rPr>
          <w:noProof/>
          <w:lang w:eastAsia="zh-CN"/>
        </w:rPr>
        <w:tab/>
        <w:t xml:space="preserve">The </w:t>
      </w:r>
      <w:r w:rsidRPr="00C12AA7">
        <w:rPr>
          <w:noProof/>
        </w:rPr>
        <w:t xml:space="preserve">{apiRoot} shall be set as described in </w:t>
      </w:r>
      <w:r w:rsidRPr="00C12AA7">
        <w:rPr>
          <w:noProof/>
          <w:lang w:eastAsia="zh-CN"/>
        </w:rPr>
        <w:t>3GPP TS 29.501 [5].</w:t>
      </w:r>
    </w:p>
    <w:p w14:paraId="06FE453C" w14:textId="77777777" w:rsidR="00D03B3B" w:rsidRPr="00C12AA7" w:rsidRDefault="00D03B3B" w:rsidP="00D03B3B">
      <w:pPr>
        <w:pStyle w:val="B1"/>
        <w:rPr>
          <w:noProof/>
        </w:rPr>
      </w:pPr>
      <w:r w:rsidRPr="00C12AA7">
        <w:rPr>
          <w:noProof/>
          <w:lang w:eastAsia="zh-CN"/>
        </w:rPr>
        <w:t>-</w:t>
      </w:r>
      <w:r w:rsidRPr="00C12AA7">
        <w:rPr>
          <w:noProof/>
          <w:lang w:eastAsia="zh-CN"/>
        </w:rPr>
        <w:tab/>
        <w:t xml:space="preserve">The </w:t>
      </w:r>
      <w:r w:rsidRPr="00C12AA7">
        <w:rPr>
          <w:noProof/>
        </w:rPr>
        <w:t>&lt;apiName&gt;</w:t>
      </w:r>
      <w:r w:rsidRPr="00C12AA7">
        <w:rPr>
          <w:b/>
          <w:noProof/>
        </w:rPr>
        <w:t xml:space="preserve"> </w:t>
      </w:r>
      <w:r w:rsidRPr="00C12AA7">
        <w:rPr>
          <w:noProof/>
        </w:rPr>
        <w:t>shall be "nnsacf-nsac".</w:t>
      </w:r>
    </w:p>
    <w:p w14:paraId="63B2C27F" w14:textId="77777777" w:rsidR="00D03B3B" w:rsidRPr="00C12AA7" w:rsidRDefault="00D03B3B" w:rsidP="00D03B3B">
      <w:pPr>
        <w:pStyle w:val="B1"/>
        <w:rPr>
          <w:noProof/>
        </w:rPr>
      </w:pPr>
      <w:r w:rsidRPr="00C12AA7">
        <w:rPr>
          <w:noProof/>
        </w:rPr>
        <w:t>-</w:t>
      </w:r>
      <w:r w:rsidRPr="00C12AA7">
        <w:rPr>
          <w:noProof/>
        </w:rPr>
        <w:tab/>
        <w:t>The &lt;apiVersion&gt; shall be "v1".</w:t>
      </w:r>
    </w:p>
    <w:p w14:paraId="5BDC68B6" w14:textId="0998B6A7" w:rsidR="00D03B3B" w:rsidRPr="00C12AA7" w:rsidRDefault="00D03B3B" w:rsidP="00D03B3B">
      <w:pPr>
        <w:pStyle w:val="B1"/>
        <w:rPr>
          <w:noProof/>
          <w:lang w:eastAsia="zh-CN"/>
        </w:rPr>
      </w:pPr>
      <w:r w:rsidRPr="00C12AA7">
        <w:rPr>
          <w:noProof/>
        </w:rPr>
        <w:t>-</w:t>
      </w:r>
      <w:r w:rsidRPr="00C12AA7">
        <w:rPr>
          <w:noProof/>
        </w:rPr>
        <w:tab/>
        <w:t>The &lt;apiSpecificResourceUriPart&gt; shall be set as described in clause</w:t>
      </w:r>
      <w:r w:rsidRPr="00C12AA7">
        <w:rPr>
          <w:noProof/>
          <w:lang w:eastAsia="zh-CN"/>
        </w:rPr>
        <w:t> </w:t>
      </w:r>
      <w:del w:id="13" w:author="Huawei" w:date="2024-08-08T14:44:00Z">
        <w:r w:rsidRPr="00C12AA7" w:rsidDel="00D03B3B">
          <w:rPr>
            <w:noProof/>
          </w:rPr>
          <w:delText>5</w:delText>
        </w:r>
      </w:del>
      <w:ins w:id="14" w:author="Huawei" w:date="2024-08-08T14:44:00Z">
        <w:r>
          <w:rPr>
            <w:noProof/>
          </w:rPr>
          <w:t>6.1</w:t>
        </w:r>
      </w:ins>
      <w:r w:rsidRPr="00C12AA7">
        <w:rPr>
          <w:noProof/>
        </w:rPr>
        <w:t>.3.</w:t>
      </w:r>
    </w:p>
    <w:p w14:paraId="0C337290" w14:textId="396E1562" w:rsidR="000F36F6" w:rsidRDefault="000F36F6" w:rsidP="007B449A">
      <w:pPr>
        <w:rPr>
          <w:noProof/>
          <w:lang w:val="en-US" w:eastAsia="zh-CN"/>
        </w:rPr>
      </w:pPr>
    </w:p>
    <w:p w14:paraId="43F4E60E" w14:textId="77777777" w:rsidR="008C2637" w:rsidRPr="006B5418" w:rsidRDefault="008C2637" w:rsidP="008C2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F372C50" w14:textId="12ABDF7E" w:rsidR="008C2637" w:rsidRDefault="008C2637" w:rsidP="007B449A">
      <w:pPr>
        <w:rPr>
          <w:noProof/>
          <w:lang w:val="en-US" w:eastAsia="zh-CN"/>
        </w:rPr>
      </w:pPr>
    </w:p>
    <w:p w14:paraId="42C6742D" w14:textId="77777777" w:rsidR="008C2637" w:rsidRPr="00C12AA7" w:rsidRDefault="008C2637" w:rsidP="008C2637">
      <w:pPr>
        <w:pStyle w:val="4"/>
      </w:pPr>
      <w:bookmarkStart w:id="15" w:name="_Toc510696608"/>
      <w:bookmarkStart w:id="16" w:name="_Toc35971399"/>
      <w:bookmarkStart w:id="17" w:name="_Toc70325116"/>
      <w:bookmarkStart w:id="18" w:name="_Toc81226676"/>
      <w:bookmarkStart w:id="19" w:name="_Toc93868967"/>
      <w:bookmarkStart w:id="20" w:name="_Toc148445682"/>
      <w:bookmarkStart w:id="21" w:name="_Toc169938328"/>
      <w:r w:rsidRPr="00C12AA7">
        <w:t>6.1.3.1</w:t>
      </w:r>
      <w:r w:rsidRPr="00C12AA7">
        <w:tab/>
        <w:t>Overview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5263C447" w14:textId="77777777" w:rsidR="008C2637" w:rsidRPr="00C12AA7" w:rsidRDefault="008C2637" w:rsidP="008C2637">
      <w:pPr>
        <w:rPr>
          <w:lang w:eastAsia="zh-CN"/>
        </w:rPr>
      </w:pPr>
      <w:r w:rsidRPr="00C12AA7">
        <w:rPr>
          <w:lang w:eastAsia="zh-CN"/>
        </w:rPr>
        <w:t>This clause describes the structure for the Resource URIs and the resources and methods used for the service.</w:t>
      </w:r>
    </w:p>
    <w:p w14:paraId="586DC124" w14:textId="27A16FD2" w:rsidR="008C2637" w:rsidRPr="00C12AA7" w:rsidRDefault="008C2637" w:rsidP="008C2637">
      <w:r w:rsidRPr="00C12AA7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C12AA7">
        <w:rPr>
          <w:rFonts w:hint="eastAsia"/>
          <w:lang w:eastAsia="zh-CN"/>
        </w:rPr>
        <w:t>N</w:t>
      </w:r>
      <w:r w:rsidRPr="00C12AA7">
        <w:rPr>
          <w:lang w:eastAsia="zh-CN"/>
        </w:rPr>
        <w:t>nsacf</w:t>
      </w:r>
      <w:del w:id="22" w:author="Huawei" w:date="2024-08-08T14:50:00Z">
        <w:r w:rsidRPr="00C12AA7" w:rsidDel="008C2637">
          <w:rPr>
            <w:rFonts w:hint="eastAsia"/>
            <w:lang w:eastAsia="zh-CN"/>
          </w:rPr>
          <w:delText>-</w:delText>
        </w:r>
      </w:del>
      <w:ins w:id="23" w:author="Huawei" w:date="2024-08-08T14:50:00Z">
        <w:r>
          <w:rPr>
            <w:lang w:eastAsia="zh-CN"/>
          </w:rPr>
          <w:t>_</w:t>
        </w:r>
      </w:ins>
      <w:r w:rsidRPr="00C12AA7">
        <w:rPr>
          <w:lang w:eastAsia="zh-CN"/>
        </w:rPr>
        <w:t>NSAC</w:t>
      </w:r>
      <w:proofErr w:type="spellEnd"/>
      <w:r w:rsidRPr="00C12AA7">
        <w:rPr>
          <w:rFonts w:hint="eastAsia"/>
          <w:lang w:eastAsia="zh-CN"/>
        </w:rPr>
        <w:t xml:space="preserve"> API</w:t>
      </w:r>
      <w:r w:rsidRPr="00C12AA7">
        <w:t>.</w:t>
      </w:r>
    </w:p>
    <w:p w14:paraId="05976AC2" w14:textId="77777777" w:rsidR="008C2637" w:rsidRPr="00C12AA7" w:rsidRDefault="008C2637" w:rsidP="008C2637">
      <w:pPr>
        <w:pStyle w:val="TH"/>
        <w:rPr>
          <w:lang w:val="en-US" w:eastAsia="zh-CN"/>
        </w:rPr>
      </w:pPr>
      <w:r w:rsidRPr="00C12AA7">
        <w:object w:dxaOrig="7071" w:dyaOrig="5351" w14:anchorId="15002CE1">
          <v:shape id="_x0000_i1026" type="#_x0000_t75" style="width:287.55pt;height:222.1pt" o:ole="">
            <v:imagedata r:id="rId15" o:title=""/>
          </v:shape>
          <o:OLEObject Type="Embed" ProgID="Visio.Drawing.11" ShapeID="_x0000_i1026" DrawAspect="Content" ObjectID="_1784731720" r:id="rId16"/>
        </w:object>
      </w:r>
    </w:p>
    <w:p w14:paraId="1CE73E70" w14:textId="77777777" w:rsidR="008C2637" w:rsidRPr="00C12AA7" w:rsidRDefault="008C2637" w:rsidP="008C2637">
      <w:pPr>
        <w:pStyle w:val="TF"/>
      </w:pPr>
      <w:r w:rsidRPr="00C12AA7">
        <w:t xml:space="preserve">Figure 6.1.3.1-1: Resource URI structure of the </w:t>
      </w:r>
      <w:proofErr w:type="spellStart"/>
      <w:r w:rsidRPr="00C12AA7">
        <w:t>Nnsacf_NSAC</w:t>
      </w:r>
      <w:proofErr w:type="spellEnd"/>
      <w:r w:rsidRPr="00C12AA7">
        <w:t xml:space="preserve"> API</w:t>
      </w:r>
    </w:p>
    <w:p w14:paraId="6E531DBC" w14:textId="77777777" w:rsidR="008C2637" w:rsidRPr="00C12AA7" w:rsidRDefault="008C2637" w:rsidP="008C2637">
      <w:r w:rsidRPr="00C12AA7">
        <w:t>Table 6.1.3.1-1 provides an overview of the resources and applicable HTTP methods.</w:t>
      </w:r>
    </w:p>
    <w:p w14:paraId="05A8A757" w14:textId="77777777" w:rsidR="008C2637" w:rsidRPr="00C12AA7" w:rsidRDefault="008C2637" w:rsidP="008C2637">
      <w:pPr>
        <w:pStyle w:val="TH"/>
      </w:pPr>
      <w:r w:rsidRPr="00C12AA7">
        <w:lastRenderedPageBreak/>
        <w:t>Table 6.1.3.1-1: Resources and methods overview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9"/>
        <w:gridCol w:w="2967"/>
        <w:gridCol w:w="1063"/>
        <w:gridCol w:w="3643"/>
      </w:tblGrid>
      <w:tr w:rsidR="008C2637" w:rsidRPr="00C12AA7" w14:paraId="769845EC" w14:textId="77777777" w:rsidTr="00714428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2879C4" w14:textId="77777777" w:rsidR="008C2637" w:rsidRPr="00C12AA7" w:rsidRDefault="008C2637" w:rsidP="00714428">
            <w:pPr>
              <w:pStyle w:val="TAH"/>
            </w:pPr>
            <w:r w:rsidRPr="00C12AA7">
              <w:t>Resource name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D420C7" w14:textId="77777777" w:rsidR="008C2637" w:rsidRPr="00C12AA7" w:rsidRDefault="008C2637" w:rsidP="00714428">
            <w:pPr>
              <w:pStyle w:val="TAH"/>
            </w:pPr>
            <w:r w:rsidRPr="00C12AA7">
              <w:t>Resource URI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FA648F" w14:textId="77777777" w:rsidR="008C2637" w:rsidRPr="00C12AA7" w:rsidRDefault="008C2637" w:rsidP="00714428">
            <w:pPr>
              <w:pStyle w:val="TAH"/>
            </w:pPr>
            <w:r w:rsidRPr="00C12AA7">
              <w:t>HTTP method or custom operation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F09BDD" w14:textId="77777777" w:rsidR="008C2637" w:rsidRPr="00C12AA7" w:rsidRDefault="008C2637" w:rsidP="00714428">
            <w:pPr>
              <w:pStyle w:val="TAH"/>
            </w:pPr>
            <w:r w:rsidRPr="00C12AA7">
              <w:t>Description</w:t>
            </w:r>
          </w:p>
        </w:tc>
      </w:tr>
      <w:tr w:rsidR="008C2637" w:rsidRPr="00C12AA7" w14:paraId="7485BF87" w14:textId="77777777" w:rsidTr="00714428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6A5E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Slice Collection Subject to NSAC for UEs</w:t>
            </w:r>
            <w:r w:rsidRPr="00C12AA7">
              <w:rPr>
                <w:lang w:eastAsia="zh-CN"/>
              </w:rPr>
              <w:br/>
            </w:r>
            <w:r w:rsidRPr="00C12AA7">
              <w:rPr>
                <w:rFonts w:hint="eastAsia"/>
                <w:lang w:eastAsia="zh-CN"/>
              </w:rPr>
              <w:t>(</w:t>
            </w:r>
            <w:r w:rsidRPr="00C12AA7">
              <w:rPr>
                <w:lang w:eastAsia="zh-CN"/>
              </w:rPr>
              <w:t>Collection</w:t>
            </w:r>
            <w:r w:rsidRPr="00C12AA7">
              <w:rPr>
                <w:rFonts w:hint="eastAsia"/>
                <w:lang w:eastAsia="zh-CN"/>
              </w:rPr>
              <w:t>)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66E6" w14:textId="77777777" w:rsidR="008C2637" w:rsidRPr="00C12AA7" w:rsidRDefault="008C2637" w:rsidP="00714428">
            <w:pPr>
              <w:pStyle w:val="TAL"/>
            </w:pPr>
            <w:r w:rsidRPr="00C12AA7">
              <w:rPr>
                <w:rFonts w:hint="eastAsia"/>
                <w:lang w:eastAsia="zh-CN"/>
              </w:rPr>
              <w:t>/</w:t>
            </w:r>
            <w:r w:rsidRPr="00C12AA7">
              <w:rPr>
                <w:lang w:eastAsia="zh-CN"/>
              </w:rPr>
              <w:t>slices/</w:t>
            </w:r>
            <w:proofErr w:type="spellStart"/>
            <w:r w:rsidRPr="00C12AA7">
              <w:rPr>
                <w:lang w:eastAsia="zh-CN"/>
              </w:rPr>
              <w:t>ues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5BBA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POST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9DB4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Request the NSACF to perform network slice admission control related to the number of UEs registered to a network slice, or a group of network slices.</w:t>
            </w:r>
          </w:p>
        </w:tc>
      </w:tr>
      <w:tr w:rsidR="008C2637" w:rsidRPr="00C12AA7" w14:paraId="686C62A9" w14:textId="77777777" w:rsidTr="00714428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A6A3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Slice Collection Subject to NSAC for PDU sessions</w:t>
            </w:r>
            <w:r w:rsidRPr="00C12AA7">
              <w:rPr>
                <w:lang w:eastAsia="zh-CN"/>
              </w:rPr>
              <w:br/>
            </w:r>
            <w:r w:rsidRPr="00C12AA7">
              <w:rPr>
                <w:rFonts w:hint="eastAsia"/>
                <w:lang w:eastAsia="zh-CN"/>
              </w:rPr>
              <w:t>(</w:t>
            </w:r>
            <w:r w:rsidRPr="00C12AA7">
              <w:rPr>
                <w:lang w:eastAsia="zh-CN"/>
              </w:rPr>
              <w:t>Collection</w:t>
            </w:r>
            <w:r w:rsidRPr="00C12AA7">
              <w:rPr>
                <w:rFonts w:hint="eastAsia"/>
                <w:lang w:eastAsia="zh-CN"/>
              </w:rPr>
              <w:t>)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9A27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/</w:t>
            </w:r>
            <w:r w:rsidRPr="00C12AA7">
              <w:rPr>
                <w:lang w:eastAsia="zh-CN"/>
              </w:rPr>
              <w:t>slices/</w:t>
            </w:r>
            <w:proofErr w:type="spellStart"/>
            <w:r w:rsidRPr="00C12AA7">
              <w:rPr>
                <w:lang w:eastAsia="zh-CN"/>
              </w:rPr>
              <w:t>pdus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82F8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POST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0B6E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Request the NSACF to perform network slice admission control related to the number of PDU sessions established to a network slice, or a group of network slices.</w:t>
            </w:r>
          </w:p>
        </w:tc>
      </w:tr>
      <w:tr w:rsidR="008C2637" w:rsidRPr="00C12AA7" w14:paraId="3FCDBCEA" w14:textId="77777777" w:rsidTr="00714428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D639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Slice Collection Configurations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009B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/slices/local-configs/update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011D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update</w:t>
            </w:r>
          </w:p>
          <w:p w14:paraId="793FA852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(POST)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5C7C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 xml:space="preserve">Request the NSACF to update the </w:t>
            </w:r>
            <w:r w:rsidRPr="00C12AA7" w:rsidDel="00C34D22">
              <w:rPr>
                <w:lang w:eastAsia="zh-CN"/>
              </w:rPr>
              <w:t xml:space="preserve">Network slice </w:t>
            </w:r>
            <w:r w:rsidRPr="00C12AA7">
              <w:rPr>
                <w:lang w:eastAsia="zh-CN"/>
              </w:rPr>
              <w:t>local configurations for NSAC procedure, i.e., to update the local maximum number of registered UEs and/or the local maximum number of PDU sessions established per Network slice.</w:t>
            </w:r>
          </w:p>
        </w:tc>
      </w:tr>
      <w:tr w:rsidR="008C2637" w:rsidRPr="00C12AA7" w14:paraId="74489AA1" w14:textId="77777777" w:rsidTr="00714428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53BDE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Slice Collection Roaming Quotas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68BD6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/slices/roaming-quotas/query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F88ED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query</w:t>
            </w:r>
          </w:p>
          <w:p w14:paraId="4504D36C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(POST)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FC294" w14:textId="77777777" w:rsidR="008C2637" w:rsidRPr="00C12AA7" w:rsidRDefault="008C2637" w:rsidP="00714428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Request the NSACF at HPLMN to update the maximum number of registered UEs and/or number of LBO PDU sessions of the network slice at the NSACF of VPLMN for inbound roamers for VPLMN NSAC admission mode.</w:t>
            </w:r>
          </w:p>
        </w:tc>
      </w:tr>
    </w:tbl>
    <w:p w14:paraId="66A9A3DC" w14:textId="4DF79430" w:rsidR="008C2637" w:rsidRDefault="008C2637" w:rsidP="007B449A">
      <w:pPr>
        <w:rPr>
          <w:noProof/>
          <w:lang w:eastAsia="zh-CN"/>
        </w:rPr>
      </w:pPr>
    </w:p>
    <w:p w14:paraId="31C4DC12" w14:textId="77777777" w:rsidR="009B6AA0" w:rsidRPr="006B5418" w:rsidRDefault="009B6AA0" w:rsidP="009B6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6B3C813" w14:textId="7A0F50FF" w:rsidR="009B6AA0" w:rsidRDefault="009B6AA0" w:rsidP="007B449A">
      <w:pPr>
        <w:rPr>
          <w:noProof/>
          <w:lang w:eastAsia="zh-CN"/>
        </w:rPr>
      </w:pPr>
    </w:p>
    <w:p w14:paraId="6BE14C44" w14:textId="77777777" w:rsidR="009B6AA0" w:rsidRPr="00C12AA7" w:rsidRDefault="009B6AA0" w:rsidP="009B6AA0">
      <w:pPr>
        <w:pStyle w:val="5"/>
      </w:pPr>
      <w:bookmarkStart w:id="24" w:name="_Toc148445695"/>
      <w:bookmarkStart w:id="25" w:name="_Toc169938341"/>
      <w:r w:rsidRPr="00C12AA7">
        <w:t>6.1.3.4.2</w:t>
      </w:r>
      <w:r w:rsidRPr="00C12AA7">
        <w:tab/>
        <w:t>Resource Definition</w:t>
      </w:r>
      <w:bookmarkEnd w:id="24"/>
      <w:bookmarkEnd w:id="25"/>
    </w:p>
    <w:p w14:paraId="3D37B6F4" w14:textId="1AEB4CB0" w:rsidR="009B6AA0" w:rsidRPr="00C12AA7" w:rsidRDefault="009B6AA0" w:rsidP="009B6AA0">
      <w:r w:rsidRPr="00C12AA7">
        <w:t xml:space="preserve">Resource URI: </w:t>
      </w:r>
      <w:r w:rsidRPr="00C12AA7">
        <w:rPr>
          <w:b/>
          <w:noProof/>
        </w:rPr>
        <w:t>{apiRoot}/&lt;apiName&gt;/&lt;apiVersion&gt;/slices/</w:t>
      </w:r>
      <w:ins w:id="26" w:author="Huawei" w:date="2024-08-08T17:52:00Z">
        <w:r w:rsidR="00DC4E21">
          <w:rPr>
            <w:b/>
            <w:noProof/>
          </w:rPr>
          <w:t>local-</w:t>
        </w:r>
      </w:ins>
      <w:r w:rsidRPr="00C12AA7">
        <w:rPr>
          <w:b/>
          <w:noProof/>
        </w:rPr>
        <w:t>configs</w:t>
      </w:r>
    </w:p>
    <w:p w14:paraId="1D7277FF" w14:textId="4A0AB282" w:rsidR="009B6AA0" w:rsidRPr="00C12AA7" w:rsidRDefault="009B6AA0" w:rsidP="009B6AA0">
      <w:pPr>
        <w:rPr>
          <w:rFonts w:ascii="Arial" w:hAnsi="Arial" w:cs="Arial"/>
        </w:rPr>
      </w:pPr>
      <w:r w:rsidRPr="00C12AA7">
        <w:t>This resource shall support the resource URI variables defined in table 6.1.3.</w:t>
      </w:r>
      <w:del w:id="27" w:author="Huawei" w:date="2024-08-09T09:36:00Z">
        <w:r w:rsidRPr="00C12AA7" w:rsidDel="00806233">
          <w:delText>w</w:delText>
        </w:r>
      </w:del>
      <w:ins w:id="28" w:author="Huawei" w:date="2024-08-09T09:36:00Z">
        <w:r w:rsidR="00806233">
          <w:t>4</w:t>
        </w:r>
      </w:ins>
      <w:r w:rsidRPr="00C12AA7">
        <w:t>.2-1.</w:t>
      </w:r>
    </w:p>
    <w:p w14:paraId="4B7244CF" w14:textId="77777777" w:rsidR="009B6AA0" w:rsidRPr="00C12AA7" w:rsidRDefault="009B6AA0" w:rsidP="009B6AA0">
      <w:pPr>
        <w:pStyle w:val="TH"/>
        <w:rPr>
          <w:rFonts w:cs="Arial"/>
        </w:rPr>
      </w:pPr>
      <w:r w:rsidRPr="00C12AA7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8"/>
        <w:gridCol w:w="1973"/>
        <w:gridCol w:w="6272"/>
      </w:tblGrid>
      <w:tr w:rsidR="009B6AA0" w:rsidRPr="00C12AA7" w14:paraId="03572376" w14:textId="77777777" w:rsidTr="00714428">
        <w:trPr>
          <w:jc w:val="center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C68480" w14:textId="77777777" w:rsidR="009B6AA0" w:rsidRPr="00C12AA7" w:rsidRDefault="009B6AA0" w:rsidP="007144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2AA7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FD61165" w14:textId="77777777" w:rsidR="009B6AA0" w:rsidRPr="00C12AA7" w:rsidRDefault="009B6AA0" w:rsidP="007144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2AA7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26622EF" w14:textId="77777777" w:rsidR="009B6AA0" w:rsidRPr="00C12AA7" w:rsidRDefault="009B6AA0" w:rsidP="007144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2AA7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B6AA0" w:rsidRPr="00C12AA7" w14:paraId="5BB94825" w14:textId="77777777" w:rsidTr="00714428">
        <w:trPr>
          <w:jc w:val="center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82A47" w14:textId="77777777" w:rsidR="009B6AA0" w:rsidRPr="00C12AA7" w:rsidRDefault="009B6AA0" w:rsidP="007144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12AA7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AB96B" w14:textId="77777777" w:rsidR="009B6AA0" w:rsidRPr="00C12AA7" w:rsidRDefault="009B6AA0" w:rsidP="007144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2AA7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27E641" w14:textId="77777777" w:rsidR="009B6AA0" w:rsidRPr="00C12AA7" w:rsidRDefault="009B6AA0" w:rsidP="007144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2AA7">
              <w:rPr>
                <w:rFonts w:ascii="Arial" w:hAnsi="Arial"/>
                <w:sz w:val="18"/>
              </w:rPr>
              <w:t>See clause</w:t>
            </w:r>
            <w:r w:rsidRPr="00C12AA7">
              <w:rPr>
                <w:rFonts w:ascii="Arial" w:hAnsi="Arial"/>
                <w:sz w:val="18"/>
                <w:lang w:val="en-US" w:eastAsia="zh-CN"/>
              </w:rPr>
              <w:t> </w:t>
            </w:r>
            <w:r w:rsidRPr="00C12AA7">
              <w:rPr>
                <w:rFonts w:ascii="Arial" w:hAnsi="Arial"/>
                <w:sz w:val="18"/>
              </w:rPr>
              <w:t>6.1.1</w:t>
            </w:r>
          </w:p>
        </w:tc>
      </w:tr>
    </w:tbl>
    <w:p w14:paraId="38A34D82" w14:textId="650AE3CE" w:rsidR="009B6AA0" w:rsidRDefault="009B6AA0" w:rsidP="007B449A">
      <w:pPr>
        <w:rPr>
          <w:noProof/>
          <w:lang w:eastAsia="zh-CN"/>
        </w:rPr>
      </w:pPr>
    </w:p>
    <w:p w14:paraId="370268E9" w14:textId="77777777" w:rsidR="008727FD" w:rsidRPr="006B5418" w:rsidRDefault="008727FD" w:rsidP="00872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DD24733" w14:textId="77777777" w:rsidR="008727FD" w:rsidRDefault="008727FD" w:rsidP="007B449A">
      <w:pPr>
        <w:rPr>
          <w:noProof/>
          <w:lang w:eastAsia="zh-CN"/>
        </w:rPr>
      </w:pPr>
    </w:p>
    <w:p w14:paraId="6654B5EB" w14:textId="77777777" w:rsidR="008727FD" w:rsidRPr="00C12AA7" w:rsidRDefault="008727FD" w:rsidP="008727FD">
      <w:pPr>
        <w:pStyle w:val="3"/>
      </w:pPr>
      <w:bookmarkStart w:id="29" w:name="_Toc532994477"/>
      <w:bookmarkStart w:id="30" w:name="_Toc35971448"/>
      <w:bookmarkStart w:id="31" w:name="_Toc70325149"/>
      <w:bookmarkStart w:id="32" w:name="_Toc81226721"/>
      <w:bookmarkStart w:id="33" w:name="_Toc93869014"/>
      <w:bookmarkStart w:id="34" w:name="_Toc148445747"/>
      <w:bookmarkStart w:id="35" w:name="_Toc169938393"/>
      <w:r w:rsidRPr="00C12AA7">
        <w:t>6.1.9</w:t>
      </w:r>
      <w:r w:rsidRPr="00C12AA7">
        <w:tab/>
        <w:t>Security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5AD3F5BA" w14:textId="77777777" w:rsidR="008727FD" w:rsidRPr="00C12AA7" w:rsidRDefault="008727FD" w:rsidP="008727FD">
      <w:r w:rsidRPr="00C12AA7">
        <w:t xml:space="preserve">As indicated in 3GPP TS 33.501 [8] and 3GPP TS 29.500 [4], the access to the </w:t>
      </w:r>
      <w:proofErr w:type="spellStart"/>
      <w:r w:rsidRPr="00C12AA7">
        <w:t>Nnsacf_NSAC</w:t>
      </w:r>
      <w:proofErr w:type="spellEnd"/>
      <w:r w:rsidRPr="00C12AA7">
        <w:rPr>
          <w:noProof/>
          <w:lang w:eastAsia="zh-CN"/>
        </w:rPr>
        <w:t xml:space="preserve"> </w:t>
      </w:r>
      <w:r w:rsidRPr="00C12AA7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1086B5FE" w14:textId="77777777" w:rsidR="008727FD" w:rsidRPr="00C12AA7" w:rsidRDefault="008727FD" w:rsidP="008727FD">
      <w:r w:rsidRPr="00C12AA7">
        <w:t xml:space="preserve">If OAuth2 is used, an NF Service Consumer, prior to consuming services offered by the </w:t>
      </w:r>
      <w:proofErr w:type="spellStart"/>
      <w:r w:rsidRPr="00C12AA7">
        <w:t>Nnsacf_NSAC</w:t>
      </w:r>
      <w:proofErr w:type="spellEnd"/>
      <w:r w:rsidRPr="00C12AA7">
        <w:rPr>
          <w:noProof/>
          <w:lang w:eastAsia="zh-CN"/>
        </w:rPr>
        <w:t xml:space="preserve"> </w:t>
      </w:r>
      <w:r w:rsidRPr="00C12AA7">
        <w:t>API, shall obtain a "token" from the authorization server, by invoking the Access Token Request service, as described in 3GPP TS 29.510 [10], clause 5.4.2.2.</w:t>
      </w:r>
    </w:p>
    <w:p w14:paraId="1B008773" w14:textId="77777777" w:rsidR="008727FD" w:rsidRPr="00C12AA7" w:rsidRDefault="008727FD" w:rsidP="008727FD">
      <w:pPr>
        <w:pStyle w:val="NO"/>
      </w:pPr>
      <w:r w:rsidRPr="00C12AA7">
        <w:lastRenderedPageBreak/>
        <w:t>NOTE:</w:t>
      </w:r>
      <w:r w:rsidRPr="00C12AA7"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C12AA7">
        <w:t>Nnsacf_NSAC</w:t>
      </w:r>
      <w:proofErr w:type="spellEnd"/>
      <w:r w:rsidRPr="00C12AA7">
        <w:rPr>
          <w:noProof/>
          <w:lang w:eastAsia="zh-CN"/>
        </w:rPr>
        <w:t xml:space="preserve"> </w:t>
      </w:r>
      <w:r w:rsidRPr="00C12AA7">
        <w:t>service.</w:t>
      </w:r>
    </w:p>
    <w:p w14:paraId="7E5906C3" w14:textId="77777777" w:rsidR="008727FD" w:rsidRPr="00C12AA7" w:rsidRDefault="008727FD" w:rsidP="008727FD">
      <w:pPr>
        <w:rPr>
          <w:lang w:val="en-US"/>
        </w:rPr>
      </w:pPr>
      <w:r w:rsidRPr="00C12AA7">
        <w:rPr>
          <w:lang w:val="en-US"/>
        </w:rPr>
        <w:t xml:space="preserve">The </w:t>
      </w:r>
      <w:proofErr w:type="spellStart"/>
      <w:r w:rsidRPr="00C12AA7">
        <w:t>Nnsacf_NSAC</w:t>
      </w:r>
      <w:proofErr w:type="spellEnd"/>
      <w:r w:rsidRPr="00C12AA7">
        <w:rPr>
          <w:noProof/>
          <w:lang w:eastAsia="zh-CN"/>
        </w:rPr>
        <w:t xml:space="preserve"> </w:t>
      </w:r>
      <w:r w:rsidRPr="00C12AA7">
        <w:rPr>
          <w:lang w:val="en-US"/>
        </w:rPr>
        <w:t>API defines the following scopes for Oauth2 authorization:</w:t>
      </w:r>
    </w:p>
    <w:p w14:paraId="38656BB0" w14:textId="7D386AC4" w:rsidR="008727FD" w:rsidRPr="00C12AA7" w:rsidRDefault="008727FD" w:rsidP="008727FD">
      <w:pPr>
        <w:pStyle w:val="TH"/>
      </w:pPr>
      <w:r w:rsidRPr="00C12AA7">
        <w:t>Table 6.1.9-</w:t>
      </w:r>
      <w:del w:id="36" w:author="Huawei" w:date="2024-08-09T10:50:00Z">
        <w:r w:rsidRPr="00C12AA7" w:rsidDel="008727FD">
          <w:delText>X</w:delText>
        </w:r>
      </w:del>
      <w:ins w:id="37" w:author="Huawei" w:date="2024-08-09T10:50:00Z">
        <w:r>
          <w:t>1</w:t>
        </w:r>
      </w:ins>
      <w:r w:rsidRPr="00C12AA7">
        <w:t xml:space="preserve">: OAuth2 scopes defined in </w:t>
      </w:r>
      <w:proofErr w:type="spellStart"/>
      <w:r w:rsidRPr="00C12AA7">
        <w:t>Nnsacf_NSAC</w:t>
      </w:r>
      <w:proofErr w:type="spellEnd"/>
      <w:r w:rsidRPr="00C12AA7"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8727FD" w:rsidRPr="00C12AA7" w14:paraId="557BAD47" w14:textId="77777777" w:rsidTr="00714428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11ABA" w14:textId="77777777" w:rsidR="008727FD" w:rsidRPr="00C12AA7" w:rsidRDefault="008727FD" w:rsidP="00714428">
            <w:pPr>
              <w:pStyle w:val="TAH"/>
            </w:pPr>
            <w:r w:rsidRPr="00C12AA7"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B189A" w14:textId="77777777" w:rsidR="008727FD" w:rsidRPr="00C12AA7" w:rsidRDefault="008727FD" w:rsidP="00714428">
            <w:pPr>
              <w:pStyle w:val="TAH"/>
            </w:pPr>
            <w:r w:rsidRPr="00C12AA7">
              <w:t>Description</w:t>
            </w:r>
          </w:p>
        </w:tc>
      </w:tr>
      <w:tr w:rsidR="008727FD" w:rsidRPr="00C12AA7" w14:paraId="7596D4CD" w14:textId="77777777" w:rsidTr="00714428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354C3" w14:textId="77777777" w:rsidR="008727FD" w:rsidRPr="00C12AA7" w:rsidRDefault="008727FD" w:rsidP="00714428">
            <w:pPr>
              <w:pStyle w:val="TAL"/>
            </w:pPr>
            <w:r w:rsidRPr="00C12AA7">
              <w:t>"</w:t>
            </w:r>
            <w:proofErr w:type="spellStart"/>
            <w:r w:rsidRPr="00C12AA7">
              <w:t>nnsacf-nsac</w:t>
            </w:r>
            <w:proofErr w:type="spellEnd"/>
            <w:r w:rsidRPr="00C12AA7"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779C1" w14:textId="77777777" w:rsidR="008727FD" w:rsidRPr="00C12AA7" w:rsidRDefault="008727FD" w:rsidP="00714428">
            <w:pPr>
              <w:pStyle w:val="TAL"/>
            </w:pPr>
            <w:r w:rsidRPr="00C12AA7">
              <w:t xml:space="preserve">Access to the </w:t>
            </w:r>
            <w:proofErr w:type="spellStart"/>
            <w:r w:rsidRPr="00C12AA7">
              <w:t>Nnsacf_NSAC</w:t>
            </w:r>
            <w:proofErr w:type="spellEnd"/>
            <w:r w:rsidRPr="00C12AA7">
              <w:rPr>
                <w:lang w:val="en-US"/>
              </w:rPr>
              <w:t xml:space="preserve"> </w:t>
            </w:r>
            <w:r w:rsidRPr="00C12AA7">
              <w:t>API.</w:t>
            </w:r>
          </w:p>
        </w:tc>
      </w:tr>
      <w:tr w:rsidR="008727FD" w:rsidRPr="00C12AA7" w14:paraId="5D247830" w14:textId="77777777" w:rsidTr="00714428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EA7B2" w14:textId="77777777" w:rsidR="008727FD" w:rsidRPr="00C12AA7" w:rsidRDefault="008727FD" w:rsidP="00714428">
            <w:pPr>
              <w:pStyle w:val="TAL"/>
            </w:pPr>
            <w:r w:rsidRPr="00C12AA7">
              <w:t>"</w:t>
            </w:r>
            <w:proofErr w:type="spellStart"/>
            <w:r w:rsidRPr="00C12AA7">
              <w:t>nnsacf-</w:t>
            </w:r>
            <w:proofErr w:type="gramStart"/>
            <w:r w:rsidRPr="00C12AA7">
              <w:t>nsac:slice</w:t>
            </w:r>
            <w:proofErr w:type="gramEnd"/>
            <w:r w:rsidRPr="00C12AA7">
              <w:t>-ues</w:t>
            </w:r>
            <w:proofErr w:type="spellEnd"/>
            <w:r w:rsidRPr="00C12AA7"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42ECE" w14:textId="77777777" w:rsidR="008727FD" w:rsidRPr="00C12AA7" w:rsidRDefault="008727FD" w:rsidP="00714428">
            <w:pPr>
              <w:pStyle w:val="TAL"/>
            </w:pPr>
            <w:r w:rsidRPr="00C12AA7">
              <w:t xml:space="preserve">Access to service operations applying to the </w:t>
            </w:r>
            <w:r w:rsidRPr="00C12AA7">
              <w:rPr>
                <w:rFonts w:hint="eastAsia"/>
                <w:lang w:eastAsia="zh-CN"/>
              </w:rPr>
              <w:t xml:space="preserve">collection of </w:t>
            </w:r>
            <w:r w:rsidRPr="00C12AA7">
              <w:rPr>
                <w:lang w:eastAsia="zh-CN"/>
              </w:rPr>
              <w:t>slice subject to NSAC for UEs</w:t>
            </w:r>
            <w:r w:rsidRPr="00C12AA7">
              <w:t>.</w:t>
            </w:r>
          </w:p>
        </w:tc>
      </w:tr>
      <w:tr w:rsidR="008727FD" w:rsidRPr="00C12AA7" w14:paraId="15CD56BC" w14:textId="77777777" w:rsidTr="00714428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3C418" w14:textId="77777777" w:rsidR="008727FD" w:rsidRPr="00C12AA7" w:rsidRDefault="008727FD" w:rsidP="00714428">
            <w:pPr>
              <w:pStyle w:val="TAL"/>
            </w:pPr>
            <w:r w:rsidRPr="00C12AA7">
              <w:t>"</w:t>
            </w:r>
            <w:proofErr w:type="spellStart"/>
            <w:r w:rsidRPr="00C12AA7">
              <w:t>nnsacf-</w:t>
            </w:r>
            <w:proofErr w:type="gramStart"/>
            <w:r w:rsidRPr="00C12AA7">
              <w:t>nsac:slice</w:t>
            </w:r>
            <w:proofErr w:type="gramEnd"/>
            <w:r w:rsidRPr="00C12AA7">
              <w:t>-pdus</w:t>
            </w:r>
            <w:proofErr w:type="spellEnd"/>
            <w:r w:rsidRPr="00C12AA7"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B3D3" w14:textId="77777777" w:rsidR="008727FD" w:rsidRPr="00C12AA7" w:rsidRDefault="008727FD" w:rsidP="00714428">
            <w:pPr>
              <w:pStyle w:val="TAL"/>
            </w:pPr>
            <w:r w:rsidRPr="00C12AA7">
              <w:t xml:space="preserve">Access to service operations applying to the </w:t>
            </w:r>
            <w:r w:rsidRPr="00C12AA7">
              <w:rPr>
                <w:rFonts w:hint="eastAsia"/>
                <w:lang w:eastAsia="zh-CN"/>
              </w:rPr>
              <w:t xml:space="preserve">collection of </w:t>
            </w:r>
            <w:r w:rsidRPr="00C12AA7">
              <w:rPr>
                <w:lang w:eastAsia="zh-CN"/>
              </w:rPr>
              <w:t>slice subject to NSAC for PDU sessions</w:t>
            </w:r>
            <w:r w:rsidRPr="00C12AA7">
              <w:t>.</w:t>
            </w:r>
          </w:p>
        </w:tc>
      </w:tr>
      <w:tr w:rsidR="008727FD" w:rsidRPr="00C12AA7" w14:paraId="045B794D" w14:textId="77777777" w:rsidTr="00714428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51CCD" w14:textId="77777777" w:rsidR="008727FD" w:rsidRPr="00C12AA7" w:rsidRDefault="008727FD" w:rsidP="00714428">
            <w:pPr>
              <w:pStyle w:val="TAL"/>
            </w:pPr>
            <w:r w:rsidRPr="00C12AA7">
              <w:t>"</w:t>
            </w:r>
            <w:proofErr w:type="spellStart"/>
            <w:r w:rsidRPr="00C12AA7">
              <w:rPr>
                <w:lang w:val="en-US"/>
              </w:rPr>
              <w:t>nnsacf-</w:t>
            </w:r>
            <w:proofErr w:type="gramStart"/>
            <w:r w:rsidRPr="00C12AA7">
              <w:rPr>
                <w:lang w:val="en-US"/>
              </w:rPr>
              <w:t>nsac:local</w:t>
            </w:r>
            <w:proofErr w:type="gramEnd"/>
            <w:r w:rsidRPr="00C12AA7">
              <w:rPr>
                <w:lang w:val="en-US"/>
              </w:rPr>
              <w:t>-configs-update</w:t>
            </w:r>
            <w:proofErr w:type="spellEnd"/>
            <w:r w:rsidRPr="00C12AA7"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EA848" w14:textId="77777777" w:rsidR="008727FD" w:rsidRPr="00C12AA7" w:rsidRDefault="008727FD" w:rsidP="00714428">
            <w:pPr>
              <w:pStyle w:val="TAL"/>
            </w:pPr>
            <w:r w:rsidRPr="00C12AA7">
              <w:t>Access (from a primary NSACF) to update the network slice local configuration (i.e., the maximum number of registered UEs and/or the maximum number of PDU sessions) of a network slice at a distributed NSACF, in hierarchical NSAC architecture.</w:t>
            </w:r>
          </w:p>
          <w:p w14:paraId="497ABAC2" w14:textId="77777777" w:rsidR="008727FD" w:rsidRPr="00C12AA7" w:rsidRDefault="008727FD" w:rsidP="00714428">
            <w:pPr>
              <w:pStyle w:val="TAL"/>
            </w:pPr>
          </w:p>
        </w:tc>
      </w:tr>
      <w:tr w:rsidR="008727FD" w:rsidRPr="00C12AA7" w14:paraId="726FFD98" w14:textId="77777777" w:rsidTr="00714428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23C3" w14:textId="77777777" w:rsidR="008727FD" w:rsidRPr="00C12AA7" w:rsidRDefault="008727FD" w:rsidP="00714428">
            <w:pPr>
              <w:pStyle w:val="TAL"/>
            </w:pPr>
            <w:r w:rsidRPr="00C12AA7">
              <w:rPr>
                <w:lang w:val="fr-FR"/>
              </w:rPr>
              <w:t>"nnsacf-nsac:roaming-quotas-query"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DD0CC" w14:textId="77777777" w:rsidR="008727FD" w:rsidRPr="00C12AA7" w:rsidRDefault="008727FD" w:rsidP="00714428">
            <w:pPr>
              <w:pStyle w:val="TAL"/>
            </w:pPr>
            <w:r w:rsidRPr="00C12AA7">
              <w:t>Access (from a primary or central VPLMN NSACF) to request the primary or central HPLMN NSACF the maximum number of registered UEs and/or the maximum number of PDU sessions of a network slice for inbound roamers for VPLMN NSAC admission mode.</w:t>
            </w:r>
          </w:p>
        </w:tc>
      </w:tr>
    </w:tbl>
    <w:p w14:paraId="12DA9361" w14:textId="77777777" w:rsidR="008727FD" w:rsidRPr="008727FD" w:rsidRDefault="008727FD" w:rsidP="007B449A">
      <w:pPr>
        <w:rPr>
          <w:noProof/>
          <w:lang w:val="en-US" w:eastAsia="zh-CN"/>
        </w:rPr>
      </w:pPr>
    </w:p>
    <w:p w14:paraId="34D568AF" w14:textId="77777777" w:rsidR="00D80FCD" w:rsidRPr="006B5418" w:rsidRDefault="00D80FCD" w:rsidP="00D80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0BEDC90" w14:textId="77777777" w:rsidR="00D80FCD" w:rsidRPr="00C12AA7" w:rsidRDefault="00D80FCD" w:rsidP="00D80FCD">
      <w:pPr>
        <w:pStyle w:val="1"/>
      </w:pPr>
      <w:bookmarkStart w:id="38" w:name="_Toc70325153"/>
      <w:bookmarkStart w:id="39" w:name="_Toc81226759"/>
      <w:bookmarkStart w:id="40" w:name="_Toc93869052"/>
      <w:bookmarkStart w:id="41" w:name="_Toc148445801"/>
      <w:bookmarkStart w:id="42" w:name="_Toc169938447"/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38"/>
      <w:bookmarkEnd w:id="39"/>
      <w:bookmarkEnd w:id="40"/>
      <w:bookmarkEnd w:id="41"/>
      <w:bookmarkEnd w:id="42"/>
    </w:p>
    <w:p w14:paraId="65206371" w14:textId="77777777" w:rsidR="00D80FCD" w:rsidRPr="00C12AA7" w:rsidRDefault="00D80FCD" w:rsidP="00D80FCD">
      <w:pPr>
        <w:pStyle w:val="PL"/>
      </w:pPr>
      <w:r w:rsidRPr="00C12AA7">
        <w:t>openapi: 3.0.0</w:t>
      </w:r>
    </w:p>
    <w:p w14:paraId="2693CBE1" w14:textId="77777777" w:rsidR="00D80FCD" w:rsidRPr="00C12AA7" w:rsidRDefault="00D80FCD" w:rsidP="00D80FCD">
      <w:pPr>
        <w:pStyle w:val="PL"/>
        <w:rPr>
          <w:lang w:val="fr-FR"/>
        </w:rPr>
      </w:pPr>
    </w:p>
    <w:p w14:paraId="0F014AD0" w14:textId="77777777" w:rsidR="00D80FCD" w:rsidRPr="00C12AA7" w:rsidRDefault="00D80FCD" w:rsidP="00D80FCD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14:paraId="3F9FB965" w14:textId="77777777" w:rsidR="00D80FCD" w:rsidRPr="00C12AA7" w:rsidRDefault="00D80FCD" w:rsidP="00D80FCD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Nnsacf_NSAC</w:t>
      </w:r>
    </w:p>
    <w:p w14:paraId="6D983B7E" w14:textId="77777777" w:rsidR="00D80FCD" w:rsidRPr="00C12AA7" w:rsidRDefault="00D80FCD" w:rsidP="00D80FCD">
      <w:pPr>
        <w:pStyle w:val="PL"/>
        <w:rPr>
          <w:lang w:val="fr-FR"/>
        </w:rPr>
      </w:pPr>
      <w:r w:rsidRPr="00C12AA7">
        <w:rPr>
          <w:lang w:val="fr-FR"/>
        </w:rPr>
        <w:t xml:space="preserve">  version: 1.1.0</w:t>
      </w:r>
    </w:p>
    <w:p w14:paraId="042F4EE2" w14:textId="77777777" w:rsidR="00D80FCD" w:rsidRPr="00C12AA7" w:rsidRDefault="00D80FCD" w:rsidP="00D80FCD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14:paraId="25F1DC31" w14:textId="77777777" w:rsidR="00D80FCD" w:rsidRPr="00C12AA7" w:rsidRDefault="00D80FCD" w:rsidP="00D80FCD">
      <w:pPr>
        <w:pStyle w:val="PL"/>
        <w:rPr>
          <w:lang w:val="fr-FR"/>
        </w:rPr>
      </w:pPr>
      <w:r w:rsidRPr="00C12AA7">
        <w:rPr>
          <w:lang w:val="fr-FR"/>
        </w:rPr>
        <w:t xml:space="preserve">    Nnsacf_NSAC Service.  </w:t>
      </w:r>
    </w:p>
    <w:p w14:paraId="4A98FE18" w14:textId="77777777" w:rsidR="00D80FCD" w:rsidRPr="00C12AA7" w:rsidRDefault="00D80FCD" w:rsidP="00D80FCD">
      <w:pPr>
        <w:pStyle w:val="PL"/>
      </w:pPr>
      <w:r w:rsidRPr="00C12AA7">
        <w:t xml:space="preserve">    © 202</w:t>
      </w:r>
      <w:r>
        <w:t>4</w:t>
      </w:r>
      <w:r w:rsidRPr="00C12AA7">
        <w:t xml:space="preserve">, 3GPP Organizational Partners (ARIB, ATIS, CCSA, ETSI, TSDSI, TTA, TTC).  </w:t>
      </w:r>
    </w:p>
    <w:p w14:paraId="6A58C4B2" w14:textId="77777777" w:rsidR="00D80FCD" w:rsidRPr="00C12AA7" w:rsidRDefault="00D80FCD" w:rsidP="00D80FCD">
      <w:pPr>
        <w:pStyle w:val="PL"/>
      </w:pPr>
      <w:r w:rsidRPr="00C12AA7">
        <w:t xml:space="preserve">    All rights reserved.</w:t>
      </w:r>
    </w:p>
    <w:p w14:paraId="7DA16039" w14:textId="110FE99C" w:rsidR="00D80FCD" w:rsidRDefault="00D80FCD" w:rsidP="007B44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51F00CA5" w14:textId="77777777" w:rsidR="00D80FCD" w:rsidRPr="00C12AA7" w:rsidRDefault="00D80FCD" w:rsidP="00D80FCD">
      <w:pPr>
        <w:pStyle w:val="PL"/>
      </w:pPr>
      <w:r w:rsidRPr="00C12AA7">
        <w:t>components:</w:t>
      </w:r>
    </w:p>
    <w:p w14:paraId="0121EC7D" w14:textId="77777777" w:rsidR="00D80FCD" w:rsidRPr="00C12AA7" w:rsidRDefault="00D80FCD" w:rsidP="00D80FCD">
      <w:pPr>
        <w:pStyle w:val="PL"/>
      </w:pPr>
    </w:p>
    <w:p w14:paraId="0D7A2306" w14:textId="77777777" w:rsidR="00D80FCD" w:rsidRPr="00C12AA7" w:rsidRDefault="00D80FCD" w:rsidP="00D80FCD">
      <w:pPr>
        <w:pStyle w:val="PL"/>
      </w:pPr>
      <w:r w:rsidRPr="00C12AA7">
        <w:t xml:space="preserve">  securitySchemes:</w:t>
      </w:r>
    </w:p>
    <w:p w14:paraId="219E45B8" w14:textId="77777777" w:rsidR="00D80FCD" w:rsidRPr="00C12AA7" w:rsidRDefault="00D80FCD" w:rsidP="00D80FCD">
      <w:pPr>
        <w:pStyle w:val="PL"/>
      </w:pPr>
      <w:r w:rsidRPr="00C12AA7">
        <w:t xml:space="preserve">    oAuth2ClientCredentials:</w:t>
      </w:r>
    </w:p>
    <w:p w14:paraId="4FE56D16" w14:textId="77777777" w:rsidR="00D80FCD" w:rsidRPr="00C12AA7" w:rsidRDefault="00D80FCD" w:rsidP="00D80FCD">
      <w:pPr>
        <w:pStyle w:val="PL"/>
      </w:pPr>
      <w:r w:rsidRPr="00C12AA7">
        <w:t xml:space="preserve">      type: oauth2</w:t>
      </w:r>
    </w:p>
    <w:p w14:paraId="2F96C0E5" w14:textId="77777777" w:rsidR="00D80FCD" w:rsidRPr="00C12AA7" w:rsidRDefault="00D80FCD" w:rsidP="00D80FCD">
      <w:pPr>
        <w:pStyle w:val="PL"/>
      </w:pPr>
      <w:r w:rsidRPr="00C12AA7">
        <w:t xml:space="preserve">      flows:</w:t>
      </w:r>
    </w:p>
    <w:p w14:paraId="4572CF88" w14:textId="77777777" w:rsidR="00D80FCD" w:rsidRPr="00C12AA7" w:rsidRDefault="00D80FCD" w:rsidP="00D80FCD">
      <w:pPr>
        <w:pStyle w:val="PL"/>
      </w:pPr>
      <w:r w:rsidRPr="00C12AA7">
        <w:t xml:space="preserve">        clientCredentials:</w:t>
      </w:r>
    </w:p>
    <w:p w14:paraId="6090730A" w14:textId="77777777" w:rsidR="00D80FCD" w:rsidRPr="00C12AA7" w:rsidRDefault="00D80FCD" w:rsidP="00D80FCD">
      <w:pPr>
        <w:pStyle w:val="PL"/>
      </w:pPr>
      <w:r w:rsidRPr="00C12AA7">
        <w:t xml:space="preserve">          tokenUrl: '{nrfApiRoot}/oauth2/token'</w:t>
      </w:r>
    </w:p>
    <w:p w14:paraId="209A3049" w14:textId="77777777" w:rsidR="00D80FCD" w:rsidRPr="00C12AA7" w:rsidRDefault="00D80FCD" w:rsidP="00D80FCD">
      <w:pPr>
        <w:pStyle w:val="PL"/>
      </w:pPr>
      <w:r w:rsidRPr="00C12AA7">
        <w:t xml:space="preserve">          scopes:</w:t>
      </w:r>
    </w:p>
    <w:p w14:paraId="563B1857" w14:textId="77777777" w:rsidR="00D80FCD" w:rsidRPr="00C12AA7" w:rsidRDefault="00D80FCD" w:rsidP="00D80FCD">
      <w:pPr>
        <w:pStyle w:val="PL"/>
      </w:pPr>
      <w:r w:rsidRPr="00C12AA7">
        <w:t xml:space="preserve">            nnsacf-nsac: Access to the </w:t>
      </w:r>
      <w:r w:rsidRPr="00C12AA7">
        <w:rPr>
          <w:lang w:val="fr-FR"/>
        </w:rPr>
        <w:t>Nnsacf_NSAC</w:t>
      </w:r>
      <w:r w:rsidRPr="00C12AA7">
        <w:rPr>
          <w:lang w:eastAsia="zh-CN"/>
        </w:rPr>
        <w:t xml:space="preserve"> </w:t>
      </w:r>
      <w:r w:rsidRPr="00C12AA7">
        <w:t>API</w:t>
      </w:r>
    </w:p>
    <w:p w14:paraId="3421A7CF" w14:textId="77777777" w:rsidR="00D80FCD" w:rsidRPr="00C12AA7" w:rsidRDefault="00D80FCD" w:rsidP="00D80FCD">
      <w:pPr>
        <w:pStyle w:val="PL"/>
      </w:pPr>
      <w:r w:rsidRPr="00C12AA7">
        <w:t xml:space="preserve">            nnsacf-nsac:slice-ues: &gt;</w:t>
      </w:r>
    </w:p>
    <w:p w14:paraId="0A2F80C0" w14:textId="77777777" w:rsidR="00D80FCD" w:rsidRPr="00C12AA7" w:rsidRDefault="00D80FCD" w:rsidP="00D80FCD">
      <w:pPr>
        <w:pStyle w:val="PL"/>
        <w:rPr>
          <w:lang w:eastAsia="zh-CN"/>
        </w:rPr>
      </w:pPr>
      <w:r w:rsidRPr="00C12AA7">
        <w:t xml:space="preserve">              Access to service operations applying to the </w:t>
      </w:r>
      <w:r w:rsidRPr="00C12AA7">
        <w:rPr>
          <w:rFonts w:hint="eastAsia"/>
          <w:lang w:eastAsia="zh-CN"/>
        </w:rPr>
        <w:t xml:space="preserve">collection of </w:t>
      </w:r>
      <w:r w:rsidRPr="00C12AA7">
        <w:rPr>
          <w:lang w:eastAsia="zh-CN"/>
        </w:rPr>
        <w:t>slice subject to NSAC for</w:t>
      </w:r>
    </w:p>
    <w:p w14:paraId="5B6B0357" w14:textId="77777777" w:rsidR="00D80FCD" w:rsidRPr="00C12AA7" w:rsidRDefault="00D80FCD" w:rsidP="00D80FCD">
      <w:pPr>
        <w:pStyle w:val="PL"/>
      </w:pPr>
      <w:r w:rsidRPr="00C12AA7">
        <w:rPr>
          <w:lang w:eastAsia="zh-CN"/>
        </w:rPr>
        <w:t xml:space="preserve">              UEs</w:t>
      </w:r>
    </w:p>
    <w:p w14:paraId="336C0649" w14:textId="77777777" w:rsidR="00D80FCD" w:rsidRPr="00C12AA7" w:rsidRDefault="00D80FCD" w:rsidP="00D80FCD">
      <w:pPr>
        <w:pStyle w:val="PL"/>
      </w:pPr>
      <w:r w:rsidRPr="00C12AA7">
        <w:t xml:space="preserve">            nnsacf-nsac:slice-pdus: &gt;</w:t>
      </w:r>
    </w:p>
    <w:p w14:paraId="5239E4A7" w14:textId="77777777" w:rsidR="00D80FCD" w:rsidRPr="00C12AA7" w:rsidRDefault="00D80FCD" w:rsidP="00D80FCD">
      <w:pPr>
        <w:pStyle w:val="PL"/>
        <w:rPr>
          <w:lang w:eastAsia="zh-CN"/>
        </w:rPr>
      </w:pPr>
      <w:r w:rsidRPr="00C12AA7">
        <w:t xml:space="preserve">              Access to service operations applying to the </w:t>
      </w:r>
      <w:r w:rsidRPr="00C12AA7">
        <w:rPr>
          <w:rFonts w:hint="eastAsia"/>
          <w:lang w:eastAsia="zh-CN"/>
        </w:rPr>
        <w:t xml:space="preserve">collection of </w:t>
      </w:r>
      <w:r w:rsidRPr="00C12AA7">
        <w:rPr>
          <w:lang w:eastAsia="zh-CN"/>
        </w:rPr>
        <w:t>slice subject to NSAC for</w:t>
      </w:r>
    </w:p>
    <w:p w14:paraId="1205B51C" w14:textId="77777777" w:rsidR="00D80FCD" w:rsidRPr="00C12AA7" w:rsidRDefault="00D80FCD" w:rsidP="00D80FCD">
      <w:pPr>
        <w:pStyle w:val="PL"/>
      </w:pPr>
      <w:r w:rsidRPr="00C12AA7">
        <w:rPr>
          <w:lang w:eastAsia="zh-CN"/>
        </w:rPr>
        <w:t xml:space="preserve">              PDU sessions</w:t>
      </w:r>
    </w:p>
    <w:p w14:paraId="0001AFDE" w14:textId="77777777" w:rsidR="00D80FCD" w:rsidRPr="00C12AA7" w:rsidRDefault="00D80FCD" w:rsidP="00D80FCD">
      <w:pPr>
        <w:pStyle w:val="PL"/>
      </w:pPr>
      <w:r w:rsidRPr="00C12AA7">
        <w:t xml:space="preserve">            nnsacf-nsac:local-configs-update: &gt;</w:t>
      </w:r>
    </w:p>
    <w:p w14:paraId="5BC49011" w14:textId="77777777" w:rsidR="00D80FCD" w:rsidRPr="00C12AA7" w:rsidRDefault="00D80FCD" w:rsidP="00D80F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12AA7">
        <w:rPr>
          <w:rFonts w:ascii="Courier New" w:hAnsi="Courier New"/>
          <w:sz w:val="16"/>
        </w:rPr>
        <w:t xml:space="preserve">              Access to the NSAC update of the local maximum number of registered UEs and/or </w:t>
      </w:r>
    </w:p>
    <w:p w14:paraId="1ED7D3C4" w14:textId="48F83585" w:rsidR="00D80FCD" w:rsidRDefault="00D80FCD" w:rsidP="00D80F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Huawei" w:date="2024-08-09T10:35:00Z"/>
          <w:rFonts w:ascii="Courier New" w:hAnsi="Courier New"/>
          <w:sz w:val="16"/>
        </w:rPr>
      </w:pPr>
      <w:r w:rsidRPr="00C12AA7">
        <w:rPr>
          <w:rFonts w:ascii="Courier New" w:hAnsi="Courier New"/>
          <w:sz w:val="16"/>
        </w:rPr>
        <w:t xml:space="preserve">              PDU sessions of the network slice at NSACF</w:t>
      </w:r>
    </w:p>
    <w:p w14:paraId="752A0F4C" w14:textId="2195CC69" w:rsidR="003E5A9C" w:rsidRDefault="003E5A9C" w:rsidP="003E5A9C">
      <w:pPr>
        <w:pStyle w:val="PL"/>
        <w:rPr>
          <w:ins w:id="44" w:author="Huawei" w:date="2024-08-09T10:35:00Z"/>
        </w:rPr>
      </w:pPr>
      <w:ins w:id="45" w:author="Huawei" w:date="2024-08-09T10:35:00Z">
        <w:r w:rsidRPr="00C12AA7">
          <w:t xml:space="preserve">            nnsacf-nsac:roaming-quotas-query: &gt;</w:t>
        </w:r>
      </w:ins>
    </w:p>
    <w:p w14:paraId="10AA967A" w14:textId="77777777" w:rsidR="003E5A9C" w:rsidRDefault="003E5A9C" w:rsidP="003E5A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uawei" w:date="2024-08-09T10:38:00Z"/>
          <w:rFonts w:ascii="Courier New" w:hAnsi="Courier New"/>
          <w:noProof/>
          <w:sz w:val="16"/>
        </w:rPr>
      </w:pPr>
      <w:ins w:id="47" w:author="Huawei" w:date="2024-08-09T10:35:00Z">
        <w:r w:rsidRPr="00C12AA7">
          <w:rPr>
            <w:rFonts w:ascii="Courier New" w:hAnsi="Courier New"/>
            <w:sz w:val="16"/>
          </w:rPr>
          <w:t xml:space="preserve">              Ac</w:t>
        </w:r>
        <w:r w:rsidRPr="00C12AA7">
          <w:rPr>
            <w:rFonts w:ascii="Courier New" w:hAnsi="Courier New"/>
            <w:noProof/>
            <w:sz w:val="16"/>
          </w:rPr>
          <w:t xml:space="preserve">cess to </w:t>
        </w:r>
      </w:ins>
      <w:ins w:id="48" w:author="Huawei" w:date="2024-08-09T10:36:00Z">
        <w:r w:rsidRPr="003E5A9C">
          <w:rPr>
            <w:rFonts w:ascii="Courier New" w:hAnsi="Courier New"/>
            <w:noProof/>
            <w:sz w:val="16"/>
          </w:rPr>
          <w:t xml:space="preserve">request the maximum number of registered UEs and/or PDU sessions of a </w:t>
        </w:r>
      </w:ins>
    </w:p>
    <w:p w14:paraId="0ACFA699" w14:textId="480CA862" w:rsidR="003E5A9C" w:rsidRPr="00C12AA7" w:rsidRDefault="003E5A9C" w:rsidP="003E5A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49" w:author="Huawei" w:date="2024-08-09T10:38:00Z">
        <w:r w:rsidRPr="00C12AA7">
          <w:rPr>
            <w:rFonts w:ascii="Courier New" w:hAnsi="Courier New"/>
            <w:sz w:val="16"/>
          </w:rPr>
          <w:t xml:space="preserve">              </w:t>
        </w:r>
      </w:ins>
      <w:ins w:id="50" w:author="Huawei" w:date="2024-08-09T10:36:00Z">
        <w:r w:rsidRPr="003E5A9C">
          <w:rPr>
            <w:rFonts w:ascii="Courier New" w:hAnsi="Courier New"/>
            <w:noProof/>
            <w:sz w:val="16"/>
          </w:rPr>
          <w:t>network slice for inbound roamers for VPLMN NSAC admission mode</w:t>
        </w:r>
      </w:ins>
    </w:p>
    <w:p w14:paraId="08FFA1D5" w14:textId="657E4794" w:rsidR="00D80FCD" w:rsidRDefault="00D80FCD" w:rsidP="007B44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88CDEE5" w14:textId="77777777" w:rsidR="00D80FCD" w:rsidRPr="00D80FCD" w:rsidRDefault="00D80FCD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A0736" w14:textId="77777777" w:rsidR="00E21513" w:rsidRDefault="00E21513">
      <w:r>
        <w:separator/>
      </w:r>
    </w:p>
  </w:endnote>
  <w:endnote w:type="continuationSeparator" w:id="0">
    <w:p w14:paraId="442F1C9B" w14:textId="77777777" w:rsidR="00E21513" w:rsidRDefault="00E2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5F1A5" w14:textId="77777777" w:rsidR="00E21513" w:rsidRDefault="00E21513">
      <w:r>
        <w:separator/>
      </w:r>
    </w:p>
  </w:footnote>
  <w:footnote w:type="continuationSeparator" w:id="0">
    <w:p w14:paraId="4CA7A56A" w14:textId="77777777" w:rsidR="00E21513" w:rsidRDefault="00E21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7DDA"/>
    <w:rsid w:val="00142EFA"/>
    <w:rsid w:val="00145D43"/>
    <w:rsid w:val="001608DE"/>
    <w:rsid w:val="00183400"/>
    <w:rsid w:val="00192C46"/>
    <w:rsid w:val="0019553B"/>
    <w:rsid w:val="00196767"/>
    <w:rsid w:val="001A08B3"/>
    <w:rsid w:val="001A6CFB"/>
    <w:rsid w:val="001A7B60"/>
    <w:rsid w:val="001B52F0"/>
    <w:rsid w:val="001B7A65"/>
    <w:rsid w:val="001E41F3"/>
    <w:rsid w:val="001F5B25"/>
    <w:rsid w:val="00201415"/>
    <w:rsid w:val="00207411"/>
    <w:rsid w:val="00235106"/>
    <w:rsid w:val="0026004D"/>
    <w:rsid w:val="002640DD"/>
    <w:rsid w:val="00275D12"/>
    <w:rsid w:val="0028019A"/>
    <w:rsid w:val="00284FEB"/>
    <w:rsid w:val="002860C4"/>
    <w:rsid w:val="002B2959"/>
    <w:rsid w:val="002B5741"/>
    <w:rsid w:val="002B606F"/>
    <w:rsid w:val="002D105E"/>
    <w:rsid w:val="002D2017"/>
    <w:rsid w:val="002E472E"/>
    <w:rsid w:val="00304559"/>
    <w:rsid w:val="00305409"/>
    <w:rsid w:val="00340E15"/>
    <w:rsid w:val="003424DD"/>
    <w:rsid w:val="003609EF"/>
    <w:rsid w:val="0036231A"/>
    <w:rsid w:val="00374DD4"/>
    <w:rsid w:val="003B07F5"/>
    <w:rsid w:val="003D4FEB"/>
    <w:rsid w:val="003E1A36"/>
    <w:rsid w:val="003E5A9C"/>
    <w:rsid w:val="00410371"/>
    <w:rsid w:val="00421BBF"/>
    <w:rsid w:val="004242F1"/>
    <w:rsid w:val="00424D09"/>
    <w:rsid w:val="00425379"/>
    <w:rsid w:val="004711A0"/>
    <w:rsid w:val="004A4A80"/>
    <w:rsid w:val="004B75B7"/>
    <w:rsid w:val="004C49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D02D4"/>
    <w:rsid w:val="005D7B6D"/>
    <w:rsid w:val="005E2C44"/>
    <w:rsid w:val="00600DAC"/>
    <w:rsid w:val="00607E72"/>
    <w:rsid w:val="006122BA"/>
    <w:rsid w:val="00617444"/>
    <w:rsid w:val="00621188"/>
    <w:rsid w:val="006257ED"/>
    <w:rsid w:val="00645BD6"/>
    <w:rsid w:val="00653DE4"/>
    <w:rsid w:val="00656FB0"/>
    <w:rsid w:val="00665C47"/>
    <w:rsid w:val="006721B4"/>
    <w:rsid w:val="00687FED"/>
    <w:rsid w:val="00695808"/>
    <w:rsid w:val="006B46FB"/>
    <w:rsid w:val="006C3C8C"/>
    <w:rsid w:val="006E21FB"/>
    <w:rsid w:val="006F4128"/>
    <w:rsid w:val="006F498E"/>
    <w:rsid w:val="00700C7B"/>
    <w:rsid w:val="007306CF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06233"/>
    <w:rsid w:val="00824EC3"/>
    <w:rsid w:val="008279FA"/>
    <w:rsid w:val="008626E7"/>
    <w:rsid w:val="00870EE7"/>
    <w:rsid w:val="008727FD"/>
    <w:rsid w:val="008863B9"/>
    <w:rsid w:val="008A45A6"/>
    <w:rsid w:val="008C263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6AA0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B04219"/>
    <w:rsid w:val="00B12B3D"/>
    <w:rsid w:val="00B22A1F"/>
    <w:rsid w:val="00B258BB"/>
    <w:rsid w:val="00B4023A"/>
    <w:rsid w:val="00B67B97"/>
    <w:rsid w:val="00B73ED3"/>
    <w:rsid w:val="00B968C8"/>
    <w:rsid w:val="00BA3EC5"/>
    <w:rsid w:val="00BA51D9"/>
    <w:rsid w:val="00BB5DFC"/>
    <w:rsid w:val="00BC2593"/>
    <w:rsid w:val="00BD279D"/>
    <w:rsid w:val="00BD2948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E5050"/>
    <w:rsid w:val="00D03B3B"/>
    <w:rsid w:val="00D03F9A"/>
    <w:rsid w:val="00D06D51"/>
    <w:rsid w:val="00D24991"/>
    <w:rsid w:val="00D272EE"/>
    <w:rsid w:val="00D50255"/>
    <w:rsid w:val="00D538F4"/>
    <w:rsid w:val="00D66520"/>
    <w:rsid w:val="00D80FCD"/>
    <w:rsid w:val="00D84AE9"/>
    <w:rsid w:val="00DB0327"/>
    <w:rsid w:val="00DC4E21"/>
    <w:rsid w:val="00DD36F3"/>
    <w:rsid w:val="00DE34CF"/>
    <w:rsid w:val="00DF7418"/>
    <w:rsid w:val="00E13F3D"/>
    <w:rsid w:val="00E21513"/>
    <w:rsid w:val="00E34898"/>
    <w:rsid w:val="00E40877"/>
    <w:rsid w:val="00EB09B7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B6386"/>
    <w:rsid w:val="00FC7121"/>
    <w:rsid w:val="00FD447E"/>
    <w:rsid w:val="00FD4AAC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8727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51D3F-0122-4F9D-8397-0D22C9367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1384</TotalTime>
  <Pages>5</Pages>
  <Words>1541</Words>
  <Characters>8789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2024-03-28T07:00:00Z</dcterms:created>
  <dcterms:modified xsi:type="dcterms:W3CDTF">2024-08-09T09:07:00Z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(3)P8eXBKNPI2dlJ6rjgLADgfPN1za0I9VEuxz/jYabJrNLrm1+zYiMTnE7PlEba3Q+Qj26PHEz
i+kY5UWQ2v5YRizydP7gu3AaUYyzMwbxgNFGvMJZlFNxWz4fNvgRZEnd1GZGiRf8Q9XUoJBl
l/aDOUQRbIyY3qXmxQk77wrRH7hX3C1/izVXqMU1r5qQPviNG6nNyJFlbmTjePXUGheRJtNN
K5H8U+K4gvbujUKnDf</vt:lpwstr>
  </property>
  <property fmtid="{D5CDD505-2E9C-101B-9397-08002B2CF9AE}" pid="22" name="_2015_ms_pID_7253431">
    <vt:lpwstr>4NgF6KIjEDf5P88G9UR5wnxu7QmvRh2TvpolseFJQQNUsqwLg/ZT/u
DBDKLjpVm2FmSjeop6kxWTQ9tbHtUCZYE5m3/QIaz3KjgEXn1BMddIGqZaVaM77DLHcz2wmW
KZxbRJRb6flFvJ2Y/hX+Cpq0z3mzi6dEFKv7A3v06al3l1Y64dogEZ67P4B/wnGh7tTVd7GJ
ZKdxuAidUOMOJYmGOlcE5fKWiJfdBNF8v/fq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uNtofBMhAgEQaCXPNzciEmTUBWgzghFhLO3/
dEXN7oV9Uiu4l2AVePsPuBgzF9oiqMz4DQsXGMOuUOxtnBHkGww=</vt:lpwstr>
  </property>
  <property fmtid="{D5CDD505-2E9C-101B-9397-08002B2CF9AE}" pid="28" name="KeyAssetLabel_HuaWei">
    <vt:lpwstr>{P8eXBKNPI2dlJ6rjgLADgfPN1za0I9}</vt:lpwstr>
  </property>
  <property fmtid="{D5CDD505-2E9C-101B-9397-08002B2CF9AE}" pid="29" name="_862901variable_0907_groupIDlong_2010">
    <vt:lpwstr>(1)aNmVTmgtmnczimVtkrAoS4UAXZNypRZAXuYg0EMugZtOa5CMvoJjE0GTjaTrABf5LORRkJ5t
gndyOpVdgmOTd/XzhcqAm+yQR3NayKXLIkQmH+6I14e5n1ecPlJLqnxlpQrmEcJy0TlJfWN5
Py+7dOMWqSYbgTYcjn1ycEjJtxI=</vt:lpwstr>
  </property>
</Properties>
</file>